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1DA21" w14:textId="381FF40C" w:rsidR="00836D28" w:rsidRDefault="00836D28" w:rsidP="004E2F6F">
      <w:pPr>
        <w:pStyle w:val="CRCoverPage"/>
        <w:tabs>
          <w:tab w:val="right" w:pos="9639"/>
        </w:tabs>
        <w:spacing w:after="0"/>
        <w:rPr>
          <w:b/>
          <w:i/>
          <w:noProof/>
          <w:sz w:val="28"/>
        </w:rPr>
      </w:pPr>
      <w:r>
        <w:rPr>
          <w:b/>
          <w:noProof/>
          <w:sz w:val="24"/>
        </w:rPr>
        <w:t>3GPP TSG-RAN5 Meeting #101</w:t>
      </w:r>
      <w:r>
        <w:rPr>
          <w:b/>
          <w:i/>
          <w:noProof/>
          <w:sz w:val="28"/>
        </w:rPr>
        <w:tab/>
        <w:t>R5-23</w:t>
      </w:r>
      <w:r w:rsidR="00BF1408">
        <w:rPr>
          <w:b/>
          <w:i/>
          <w:noProof/>
          <w:sz w:val="28"/>
        </w:rPr>
        <w:t>6361</w:t>
      </w:r>
    </w:p>
    <w:p w14:paraId="7E29FCED" w14:textId="77777777" w:rsidR="00836D28" w:rsidRDefault="00836D28" w:rsidP="00836D2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lang w:eastAsia="zh-CN"/>
        </w:rPr>
        <w:t>Chicago, USA</w:t>
      </w:r>
      <w:r>
        <w:rPr>
          <w:b/>
          <w:noProof/>
          <w:sz w:val="24"/>
        </w:rPr>
        <w:fldChar w:fldCharType="end"/>
      </w:r>
      <w:r>
        <w:rPr>
          <w:b/>
          <w:noProof/>
          <w:sz w:val="24"/>
        </w:rPr>
        <w:t>,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C17FF" w:rsidR="001E41F3" w:rsidRPr="00410371" w:rsidRDefault="00CA50D2" w:rsidP="0003563F">
            <w:pPr>
              <w:pStyle w:val="CRCoverPage"/>
              <w:spacing w:after="0"/>
              <w:jc w:val="right"/>
              <w:rPr>
                <w:b/>
                <w:noProof/>
                <w:sz w:val="28"/>
              </w:rPr>
            </w:pPr>
            <w:r>
              <w:rPr>
                <w:b/>
                <w:noProof/>
                <w:sz w:val="28"/>
              </w:rPr>
              <w:t>38</w:t>
            </w:r>
            <w:r w:rsidR="00AA5B1E">
              <w:rPr>
                <w:b/>
                <w:noProof/>
                <w:sz w:val="28"/>
              </w:rPr>
              <w:t>.</w:t>
            </w:r>
            <w:r w:rsidR="00E3269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5A48" w:rsidR="001E41F3" w:rsidRPr="00410371" w:rsidRDefault="00BF1408" w:rsidP="00AA5B1E">
            <w:pPr>
              <w:pStyle w:val="CRCoverPage"/>
              <w:spacing w:after="0"/>
              <w:rPr>
                <w:noProof/>
              </w:rPr>
            </w:pPr>
            <w:r>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45B3" w:rsidR="001E41F3" w:rsidRPr="00410371" w:rsidRDefault="00AA5B1E" w:rsidP="0003563F">
            <w:pPr>
              <w:pStyle w:val="CRCoverPage"/>
              <w:spacing w:after="0"/>
              <w:jc w:val="center"/>
              <w:rPr>
                <w:noProof/>
                <w:sz w:val="28"/>
              </w:rPr>
            </w:pPr>
            <w:r>
              <w:rPr>
                <w:b/>
                <w:noProof/>
                <w:sz w:val="28"/>
              </w:rPr>
              <w:t>1</w:t>
            </w:r>
            <w:r w:rsidR="00672430">
              <w:rPr>
                <w:b/>
                <w:noProof/>
                <w:sz w:val="28"/>
              </w:rPr>
              <w:t>8</w:t>
            </w:r>
            <w:r>
              <w:rPr>
                <w:b/>
                <w:noProof/>
                <w:sz w:val="28"/>
              </w:rPr>
              <w:t>.</w:t>
            </w:r>
            <w:r w:rsidR="00672430">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CF923" w:rsidR="001E41F3" w:rsidRDefault="00A81616" w:rsidP="00F751DD">
            <w:pPr>
              <w:pStyle w:val="CRCoverPage"/>
              <w:spacing w:after="0"/>
              <w:ind w:left="100"/>
              <w:rPr>
                <w:noProof/>
              </w:rPr>
            </w:pPr>
            <w:r w:rsidRPr="00A81616">
              <w:rPr>
                <w:lang w:eastAsia="zh-CN"/>
              </w:rPr>
              <w:t>MU and TT analysis for unified TCI state switching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A59BE" w:rsidR="001E41F3" w:rsidRDefault="00A9105E"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FCB7"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6A19A4">
              <w:rPr>
                <w:noProof/>
              </w:rPr>
              <w:t>10</w:t>
            </w:r>
            <w:r>
              <w:rPr>
                <w:noProof/>
              </w:rPr>
              <w:t>-</w:t>
            </w:r>
            <w:r w:rsidR="006A19A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B7E9" w:rsidR="001E41F3" w:rsidRDefault="001818B2">
            <w:pPr>
              <w:pStyle w:val="CRCoverPage"/>
              <w:spacing w:after="0"/>
              <w:ind w:left="100"/>
              <w:rPr>
                <w:noProof/>
                <w:lang w:eastAsia="zh-CN"/>
              </w:rPr>
            </w:pPr>
            <w:r>
              <w:rPr>
                <w:rFonts w:hint="eastAsia"/>
                <w:noProof/>
                <w:lang w:eastAsia="zh-CN"/>
              </w:rPr>
              <w:t>Rel-</w:t>
            </w:r>
            <w:r>
              <w:rPr>
                <w:noProof/>
                <w:lang w:eastAsia="zh-CN"/>
              </w:rPr>
              <w:t>1</w:t>
            </w:r>
            <w:r w:rsidR="0067243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553BA" w14:textId="77777777" w:rsidR="001E41F3" w:rsidRDefault="009B14C2" w:rsidP="00E227FE">
            <w:pPr>
              <w:pStyle w:val="CRCoverPage"/>
              <w:spacing w:after="0"/>
              <w:ind w:left="100"/>
              <w:rPr>
                <w:noProof/>
                <w:lang w:eastAsia="zh-CN"/>
              </w:rPr>
            </w:pPr>
            <w:r>
              <w:rPr>
                <w:noProof/>
                <w:lang w:eastAsia="zh-CN"/>
              </w:rPr>
              <w:t>Unified TCI state switching test cases are introduce to TS 38.133.</w:t>
            </w:r>
          </w:p>
          <w:p w14:paraId="708AA7DE" w14:textId="6E2C7662" w:rsidR="009B14C2" w:rsidRDefault="009B14C2" w:rsidP="00E227FE">
            <w:pPr>
              <w:pStyle w:val="CRCoverPage"/>
              <w:spacing w:after="0"/>
              <w:ind w:left="100"/>
              <w:rPr>
                <w:noProof/>
                <w:lang w:eastAsia="zh-CN"/>
              </w:rPr>
            </w:pPr>
            <w:r>
              <w:rPr>
                <w:rFonts w:hint="eastAsia"/>
                <w:noProof/>
                <w:lang w:eastAsia="zh-CN"/>
              </w:rPr>
              <w:t>T</w:t>
            </w:r>
            <w:r>
              <w:rPr>
                <w:noProof/>
                <w:lang w:eastAsia="zh-CN"/>
              </w:rPr>
              <w:t>o facilitate the conformance testing, MU/TT for the test cases need to be analysed.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C4AF7" w:rsidR="00C1034C" w:rsidRDefault="00E227FE" w:rsidP="00E227FE">
            <w:pPr>
              <w:pStyle w:val="CRCoverPage"/>
              <w:spacing w:after="0"/>
              <w:ind w:firstLineChars="50" w:firstLine="100"/>
              <w:rPr>
                <w:noProof/>
                <w:lang w:eastAsia="zh-CN"/>
              </w:rPr>
            </w:pPr>
            <w:r>
              <w:rPr>
                <w:noProof/>
                <w:lang w:eastAsia="zh-CN"/>
              </w:rPr>
              <w:t xml:space="preserve">Adding </w:t>
            </w:r>
            <w:r w:rsidR="009B14C2">
              <w:rPr>
                <w:noProof/>
                <w:lang w:eastAsia="zh-CN"/>
              </w:rPr>
              <w:t>MU/TT analysis for unified TCI state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D5587" w:rsidR="001E41F3" w:rsidRDefault="00CB7E44" w:rsidP="00E227FE">
            <w:pPr>
              <w:pStyle w:val="CRCoverPage"/>
              <w:spacing w:after="0"/>
              <w:ind w:left="100"/>
              <w:rPr>
                <w:noProof/>
              </w:rPr>
            </w:pPr>
            <w:r>
              <w:rPr>
                <w:noProof/>
                <w:lang w:eastAsia="zh-CN"/>
              </w:rPr>
              <w:t>The</w:t>
            </w:r>
            <w:r w:rsidR="003969EE">
              <w:rPr>
                <w:noProof/>
                <w:lang w:eastAsia="zh-CN"/>
              </w:rPr>
              <w:t xml:space="preserv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A150C" w:rsidR="001E41F3" w:rsidRDefault="0042222C" w:rsidP="00CB7E44">
            <w:pPr>
              <w:pStyle w:val="CRCoverPage"/>
              <w:spacing w:after="0"/>
              <w:ind w:left="100"/>
              <w:rPr>
                <w:noProof/>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AAE82" w14:textId="77777777" w:rsidR="00525D69" w:rsidRPr="00777578" w:rsidRDefault="00525D69" w:rsidP="00525D69">
            <w:pPr>
              <w:pStyle w:val="CRCoverPage"/>
              <w:spacing w:after="0"/>
              <w:ind w:left="100"/>
              <w:rPr>
                <w:noProof/>
                <w:color w:val="FF0000"/>
              </w:rPr>
            </w:pPr>
            <w:r w:rsidRPr="00777578">
              <w:rPr>
                <w:noProof/>
                <w:color w:val="FF0000"/>
              </w:rPr>
              <w:t>Adding following zip files:</w:t>
            </w:r>
          </w:p>
          <w:p w14:paraId="5A959D92" w14:textId="77777777" w:rsidR="00525D69" w:rsidRPr="00777578" w:rsidRDefault="00525D69" w:rsidP="00525D69">
            <w:pPr>
              <w:pStyle w:val="CRCoverPage"/>
              <w:spacing w:after="0"/>
              <w:ind w:left="100"/>
              <w:rPr>
                <w:noProof/>
                <w:color w:val="FF0000"/>
              </w:rPr>
            </w:pPr>
            <w:r w:rsidRPr="00777578">
              <w:rPr>
                <w:rFonts w:hint="eastAsia"/>
                <w:noProof/>
                <w:color w:val="FF0000"/>
              </w:rPr>
              <w:t>“</w:t>
            </w:r>
            <w:r w:rsidRPr="00777578">
              <w:rPr>
                <w:noProof/>
                <w:color w:val="FF0000"/>
              </w:rPr>
              <w:t>38.533 5.5.11.1 + 5.5.11.2 + 7.5.13.2 TT.zip”</w:t>
            </w:r>
          </w:p>
          <w:p w14:paraId="00D3B8F7" w14:textId="38CADCE8" w:rsidR="001E41F3" w:rsidRDefault="00525D69" w:rsidP="00525D69">
            <w:pPr>
              <w:pStyle w:val="CRCoverPage"/>
              <w:spacing w:after="0"/>
              <w:ind w:left="100"/>
              <w:rPr>
                <w:noProof/>
              </w:rPr>
            </w:pPr>
            <w:r w:rsidRPr="00777578">
              <w:rPr>
                <w:rFonts w:hint="eastAsia"/>
                <w:noProof/>
                <w:color w:val="FF0000"/>
              </w:rPr>
              <w:t>“</w:t>
            </w:r>
            <w:r w:rsidRPr="00777578">
              <w:rPr>
                <w:noProof/>
                <w:color w:val="FF0000"/>
              </w:rPr>
              <w:t>38.533 5.5.11.3 + 7.5.13.1 + 7.5.13.3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16F1A4D" w14:textId="5E50C6C0" w:rsidR="00F272A7" w:rsidRDefault="00F272A7" w:rsidP="008A3614">
      <w:pPr>
        <w:tabs>
          <w:tab w:val="left" w:pos="0"/>
        </w:tabs>
        <w:rPr>
          <w:rFonts w:cs="v4.2.0"/>
          <w:lang w:eastAsia="zh-CN"/>
        </w:rPr>
      </w:pPr>
    </w:p>
    <w:p w14:paraId="57A84EDF" w14:textId="77777777" w:rsidR="00F272A7" w:rsidRPr="009709C5" w:rsidRDefault="00F272A7" w:rsidP="00F272A7">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F272A7" w:rsidRPr="009709C5" w14:paraId="5DD05141"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6EE6AFAE" w14:textId="77777777" w:rsidR="00F272A7" w:rsidRPr="009709C5" w:rsidRDefault="00F272A7" w:rsidP="006A61A3">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2EE8AEB" w14:textId="77777777" w:rsidR="00F272A7" w:rsidRPr="009709C5" w:rsidRDefault="00F272A7" w:rsidP="006A61A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411A5" w14:textId="77777777" w:rsidR="00F272A7" w:rsidRPr="009709C5" w:rsidRDefault="00F272A7" w:rsidP="006A61A3">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1835AA3B" w14:textId="77777777" w:rsidR="00F272A7" w:rsidRPr="009709C5" w:rsidRDefault="00F272A7" w:rsidP="006A61A3">
            <w:pPr>
              <w:pStyle w:val="TAH"/>
            </w:pPr>
            <w:r w:rsidRPr="009709C5">
              <w:t>Comments</w:t>
            </w:r>
          </w:p>
        </w:tc>
      </w:tr>
      <w:tr w:rsidR="00F272A7" w:rsidRPr="009709C5" w14:paraId="176B43E8" w14:textId="77777777" w:rsidTr="006A61A3">
        <w:tc>
          <w:tcPr>
            <w:tcW w:w="2969" w:type="dxa"/>
            <w:tcBorders>
              <w:top w:val="single" w:sz="4" w:space="0" w:color="auto"/>
              <w:left w:val="single" w:sz="4" w:space="0" w:color="auto"/>
              <w:bottom w:val="single" w:sz="4" w:space="0" w:color="auto"/>
              <w:right w:val="single" w:sz="4" w:space="0" w:color="auto"/>
            </w:tcBorders>
          </w:tcPr>
          <w:p w14:paraId="1BCA10D1" w14:textId="77777777" w:rsidR="00F272A7" w:rsidRPr="009709C5" w:rsidRDefault="00F272A7" w:rsidP="006A61A3">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1F3F27A" w14:textId="77777777" w:rsidR="00F272A7" w:rsidRDefault="00F272A7" w:rsidP="006A61A3">
            <w:pPr>
              <w:pStyle w:val="TAL"/>
            </w:pPr>
            <w:r>
              <w:t>5.4.1.1</w:t>
            </w:r>
          </w:p>
          <w:p w14:paraId="76A9EFE9" w14:textId="77777777" w:rsidR="00F272A7" w:rsidRPr="009709C5" w:rsidRDefault="00F272A7" w:rsidP="006A61A3">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065A352" w14:textId="77777777" w:rsidR="00F272A7" w:rsidRPr="009709C5" w:rsidRDefault="00F272A7" w:rsidP="006A61A3">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06376D5D" w14:textId="77777777" w:rsidR="00F272A7" w:rsidRPr="009709C5" w:rsidRDefault="00F272A7" w:rsidP="006A61A3">
            <w:pPr>
              <w:pStyle w:val="TAL"/>
            </w:pPr>
            <w:r w:rsidRPr="009709C5">
              <w:t>1 NR FR2 cell, no fading</w:t>
            </w:r>
          </w:p>
        </w:tc>
      </w:tr>
      <w:tr w:rsidR="00F272A7" w:rsidRPr="009709C5" w14:paraId="5355EA8B" w14:textId="77777777" w:rsidTr="006A61A3">
        <w:tc>
          <w:tcPr>
            <w:tcW w:w="2969" w:type="dxa"/>
            <w:tcBorders>
              <w:top w:val="single" w:sz="4" w:space="0" w:color="auto"/>
              <w:left w:val="single" w:sz="4" w:space="0" w:color="auto"/>
              <w:bottom w:val="single" w:sz="4" w:space="0" w:color="auto"/>
              <w:right w:val="single" w:sz="4" w:space="0" w:color="auto"/>
            </w:tcBorders>
          </w:tcPr>
          <w:p w14:paraId="0918DAD3" w14:textId="77777777" w:rsidR="00F272A7" w:rsidRPr="009709C5" w:rsidRDefault="00F272A7" w:rsidP="006A61A3">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98F8554" w14:textId="77777777" w:rsidR="00F272A7" w:rsidRPr="009709C5" w:rsidRDefault="00F272A7" w:rsidP="006A61A3">
            <w:pPr>
              <w:pStyle w:val="TAL"/>
            </w:pPr>
            <w:r w:rsidRPr="009709C5">
              <w:t>5.4.3.1</w:t>
            </w:r>
          </w:p>
          <w:p w14:paraId="31FAB598" w14:textId="77777777" w:rsidR="00F272A7" w:rsidRPr="009709C5" w:rsidRDefault="00F272A7" w:rsidP="006A61A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A154608" w14:textId="77777777" w:rsidR="00F272A7" w:rsidRPr="009709C5" w:rsidRDefault="00F272A7" w:rsidP="006A61A3">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1D2C9B7E" w14:textId="77777777" w:rsidR="00F272A7" w:rsidRPr="009709C5" w:rsidRDefault="00F272A7" w:rsidP="006A61A3">
            <w:pPr>
              <w:pStyle w:val="TAL"/>
            </w:pPr>
            <w:r w:rsidRPr="009709C5">
              <w:t>1 NR FR2 cell, no fading</w:t>
            </w:r>
          </w:p>
        </w:tc>
      </w:tr>
      <w:tr w:rsidR="00F272A7" w:rsidRPr="009709C5" w14:paraId="6860B7B1" w14:textId="77777777" w:rsidTr="006A61A3">
        <w:tc>
          <w:tcPr>
            <w:tcW w:w="2969" w:type="dxa"/>
            <w:tcBorders>
              <w:top w:val="single" w:sz="4" w:space="0" w:color="auto"/>
              <w:left w:val="single" w:sz="4" w:space="0" w:color="auto"/>
              <w:bottom w:val="single" w:sz="4" w:space="0" w:color="auto"/>
              <w:right w:val="single" w:sz="4" w:space="0" w:color="auto"/>
            </w:tcBorders>
          </w:tcPr>
          <w:p w14:paraId="2213B210" w14:textId="77777777" w:rsidR="00F272A7" w:rsidRPr="009709C5" w:rsidRDefault="00F272A7" w:rsidP="006A61A3">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68A2C1F0" w14:textId="77777777" w:rsidR="00F272A7" w:rsidRDefault="00F272A7" w:rsidP="006A61A3">
            <w:pPr>
              <w:pStyle w:val="TAL"/>
              <w:rPr>
                <w:lang w:eastAsia="zh-TW"/>
              </w:rPr>
            </w:pPr>
            <w:r w:rsidRPr="002E00AD">
              <w:rPr>
                <w:rFonts w:hint="eastAsia"/>
                <w:lang w:eastAsia="zh-TW"/>
              </w:rPr>
              <w:t>8</w:t>
            </w:r>
            <w:r w:rsidRPr="002E00AD">
              <w:rPr>
                <w:lang w:eastAsia="zh-TW"/>
              </w:rPr>
              <w:t>.4.2.5</w:t>
            </w:r>
          </w:p>
          <w:p w14:paraId="46F701E2" w14:textId="77777777" w:rsidR="00F272A7" w:rsidRPr="009709C5" w:rsidRDefault="00F272A7" w:rsidP="006A61A3">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D1011F2" w14:textId="77777777" w:rsidR="00F272A7" w:rsidRPr="009709C5" w:rsidRDefault="00F272A7" w:rsidP="006A61A3">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3C8D3865" w14:textId="77777777" w:rsidR="00F272A7" w:rsidRPr="002E00AD" w:rsidRDefault="00F272A7" w:rsidP="006A61A3">
            <w:pPr>
              <w:pStyle w:val="TAL"/>
            </w:pPr>
            <w:r w:rsidRPr="002E00AD">
              <w:t>“1 NR FR2 cell, 1 E-UTRA serving cell,</w:t>
            </w:r>
          </w:p>
          <w:p w14:paraId="10B95F79" w14:textId="77777777" w:rsidR="00F272A7" w:rsidRPr="002E00AD" w:rsidRDefault="00F272A7" w:rsidP="006A61A3">
            <w:pPr>
              <w:pStyle w:val="TAL"/>
            </w:pPr>
            <w:r w:rsidRPr="002E00AD">
              <w:t>2 time periods,</w:t>
            </w:r>
          </w:p>
          <w:p w14:paraId="32906433" w14:textId="77777777" w:rsidR="00F272A7" w:rsidRPr="009709C5" w:rsidRDefault="00F272A7" w:rsidP="006A61A3">
            <w:pPr>
              <w:pStyle w:val="TAL"/>
            </w:pPr>
            <w:r w:rsidRPr="002E00AD">
              <w:t>No fading”</w:t>
            </w:r>
          </w:p>
        </w:tc>
      </w:tr>
      <w:tr w:rsidR="00F272A7" w:rsidRPr="009709C5" w14:paraId="0259C58C" w14:textId="77777777" w:rsidTr="006A61A3">
        <w:tc>
          <w:tcPr>
            <w:tcW w:w="2969" w:type="dxa"/>
            <w:tcBorders>
              <w:top w:val="single" w:sz="4" w:space="0" w:color="auto"/>
              <w:left w:val="single" w:sz="4" w:space="0" w:color="auto"/>
              <w:bottom w:val="single" w:sz="4" w:space="0" w:color="auto"/>
              <w:right w:val="single" w:sz="4" w:space="0" w:color="auto"/>
            </w:tcBorders>
          </w:tcPr>
          <w:p w14:paraId="6173DFDC" w14:textId="77777777" w:rsidR="00F272A7" w:rsidRPr="009709C5" w:rsidRDefault="00F272A7" w:rsidP="006A61A3">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55FDD9A" w14:textId="77777777" w:rsidR="00F272A7" w:rsidRDefault="00F272A7" w:rsidP="006A61A3">
            <w:pPr>
              <w:pStyle w:val="TAL"/>
              <w:rPr>
                <w:lang w:eastAsia="zh-TW"/>
              </w:rPr>
            </w:pPr>
            <w:r>
              <w:rPr>
                <w:rFonts w:hint="eastAsia"/>
                <w:lang w:eastAsia="zh-TW"/>
              </w:rPr>
              <w:t>8</w:t>
            </w:r>
            <w:r>
              <w:rPr>
                <w:lang w:eastAsia="zh-TW"/>
              </w:rPr>
              <w:t>.4.2.6</w:t>
            </w:r>
          </w:p>
          <w:p w14:paraId="39C53F40" w14:textId="77777777" w:rsidR="00F272A7" w:rsidRDefault="00F272A7" w:rsidP="006A61A3">
            <w:pPr>
              <w:pStyle w:val="TAL"/>
              <w:rPr>
                <w:lang w:eastAsia="zh-TW"/>
              </w:rPr>
            </w:pPr>
            <w:r>
              <w:rPr>
                <w:rFonts w:hint="eastAsia"/>
                <w:lang w:eastAsia="zh-TW"/>
              </w:rPr>
              <w:t>8</w:t>
            </w:r>
            <w:r>
              <w:rPr>
                <w:lang w:eastAsia="zh-TW"/>
              </w:rPr>
              <w:t>.4.2.7</w:t>
            </w:r>
          </w:p>
          <w:p w14:paraId="5F186013" w14:textId="77777777" w:rsidR="00F272A7" w:rsidRDefault="00F272A7" w:rsidP="006A61A3">
            <w:pPr>
              <w:pStyle w:val="TAL"/>
              <w:rPr>
                <w:lang w:eastAsia="zh-TW"/>
              </w:rPr>
            </w:pPr>
            <w:r>
              <w:rPr>
                <w:rFonts w:hint="eastAsia"/>
                <w:lang w:eastAsia="zh-TW"/>
              </w:rPr>
              <w:t>8</w:t>
            </w:r>
            <w:r>
              <w:rPr>
                <w:lang w:eastAsia="zh-TW"/>
              </w:rPr>
              <w:t>.4.2.8</w:t>
            </w:r>
          </w:p>
          <w:p w14:paraId="452AB356" w14:textId="77777777" w:rsidR="00F272A7" w:rsidRDefault="00F272A7" w:rsidP="006A61A3">
            <w:pPr>
              <w:pStyle w:val="TAL"/>
              <w:rPr>
                <w:lang w:eastAsia="zh-TW"/>
              </w:rPr>
            </w:pPr>
            <w:r>
              <w:rPr>
                <w:lang w:eastAsia="zh-TW"/>
              </w:rPr>
              <w:t>18.3.1.6</w:t>
            </w:r>
          </w:p>
          <w:p w14:paraId="122EBC71" w14:textId="77777777" w:rsidR="00F272A7" w:rsidRDefault="00F272A7" w:rsidP="006A61A3">
            <w:pPr>
              <w:pStyle w:val="TAL"/>
              <w:rPr>
                <w:lang w:eastAsia="zh-TW"/>
              </w:rPr>
            </w:pPr>
            <w:r>
              <w:rPr>
                <w:lang w:eastAsia="zh-TW"/>
              </w:rPr>
              <w:t>18.3.1.7</w:t>
            </w:r>
          </w:p>
          <w:p w14:paraId="25FFF87E" w14:textId="77777777" w:rsidR="00F272A7" w:rsidRPr="009709C5" w:rsidRDefault="00F272A7" w:rsidP="006A61A3">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7ECD183" w14:textId="77777777" w:rsidR="00F272A7" w:rsidRPr="009709C5" w:rsidRDefault="00F272A7" w:rsidP="006A61A3">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32E8355" w14:textId="77777777" w:rsidR="00F272A7" w:rsidRPr="009709C5" w:rsidRDefault="00F272A7" w:rsidP="006A61A3">
            <w:pPr>
              <w:pStyle w:val="TAL"/>
            </w:pPr>
            <w:r w:rsidRPr="009709C5">
              <w:t>“1 NR FR2 cell, 1 E-UTRA serving cell,</w:t>
            </w:r>
          </w:p>
          <w:p w14:paraId="2A710735" w14:textId="77777777" w:rsidR="00F272A7" w:rsidRPr="009709C5" w:rsidRDefault="00F272A7" w:rsidP="006A61A3">
            <w:pPr>
              <w:pStyle w:val="TAL"/>
            </w:pPr>
            <w:r w:rsidRPr="009709C5">
              <w:t>2 time periods,</w:t>
            </w:r>
          </w:p>
          <w:p w14:paraId="4D2E3FFE" w14:textId="77777777" w:rsidR="00F272A7" w:rsidRPr="009709C5" w:rsidRDefault="00F272A7" w:rsidP="006A61A3">
            <w:pPr>
              <w:pStyle w:val="TAL"/>
            </w:pPr>
            <w:r w:rsidRPr="009709C5">
              <w:t>No fading”</w:t>
            </w:r>
          </w:p>
        </w:tc>
      </w:tr>
      <w:tr w:rsidR="00F272A7" w:rsidRPr="009709C5" w14:paraId="4ACD00E8"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48FC5045" w14:textId="77777777" w:rsidR="00F272A7" w:rsidRPr="009709C5" w:rsidRDefault="00F272A7" w:rsidP="006A61A3">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03AB1" w14:textId="77777777" w:rsidR="00F272A7" w:rsidRPr="009709C5" w:rsidRDefault="00F272A7" w:rsidP="006A61A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7F857B1" w14:textId="77777777" w:rsidR="00F272A7" w:rsidRPr="009709C5" w:rsidRDefault="00F272A7" w:rsidP="006A61A3">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48EE66" w14:textId="77777777" w:rsidR="00F272A7" w:rsidRPr="009709C5" w:rsidRDefault="00F272A7" w:rsidP="006A61A3">
            <w:pPr>
              <w:pStyle w:val="TAL"/>
            </w:pPr>
            <w:r w:rsidRPr="009709C5">
              <w:t>“1 NR FR2 cell, 1 E-UTRA serving cell,</w:t>
            </w:r>
          </w:p>
          <w:p w14:paraId="71EEBBBC" w14:textId="77777777" w:rsidR="00F272A7" w:rsidRPr="009709C5" w:rsidRDefault="00F272A7" w:rsidP="006A61A3">
            <w:pPr>
              <w:pStyle w:val="TAL"/>
            </w:pPr>
            <w:r w:rsidRPr="009709C5">
              <w:t>2 sub-tests,</w:t>
            </w:r>
          </w:p>
          <w:p w14:paraId="6EA4FEB9" w14:textId="77777777" w:rsidR="00F272A7" w:rsidRPr="009709C5" w:rsidRDefault="00F272A7" w:rsidP="006A61A3">
            <w:pPr>
              <w:pStyle w:val="TAL"/>
            </w:pPr>
            <w:r w:rsidRPr="009709C5">
              <w:t>No fading”</w:t>
            </w:r>
          </w:p>
        </w:tc>
      </w:tr>
      <w:tr w:rsidR="00F272A7" w:rsidRPr="009709C5" w14:paraId="1D60CAA3"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35A8AE4E" w14:textId="77777777" w:rsidR="00F272A7" w:rsidRPr="009709C5" w:rsidRDefault="00F272A7" w:rsidP="006A61A3">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333C100" w14:textId="77777777" w:rsidR="00F272A7" w:rsidRPr="009709C5" w:rsidRDefault="00F272A7" w:rsidP="006A61A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37FEE9A" w14:textId="77777777" w:rsidR="00F272A7" w:rsidRPr="009709C5" w:rsidRDefault="00F272A7" w:rsidP="006A61A3">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DF13601" w14:textId="77777777" w:rsidR="00F272A7" w:rsidRPr="009709C5" w:rsidRDefault="00F272A7" w:rsidP="006A61A3">
            <w:pPr>
              <w:pStyle w:val="TAL"/>
            </w:pPr>
            <w:r w:rsidRPr="009709C5">
              <w:t>“1 NR FR2 cell, 1 E-UTRA serving cell,</w:t>
            </w:r>
          </w:p>
          <w:p w14:paraId="19B196B6" w14:textId="77777777" w:rsidR="00F272A7" w:rsidRPr="009709C5" w:rsidRDefault="00F272A7" w:rsidP="006A61A3">
            <w:pPr>
              <w:pStyle w:val="TAL"/>
            </w:pPr>
            <w:r w:rsidRPr="009709C5">
              <w:t>2 sub-tests,</w:t>
            </w:r>
          </w:p>
          <w:p w14:paraId="4CEF8F7F" w14:textId="77777777" w:rsidR="00F272A7" w:rsidRPr="009709C5" w:rsidRDefault="00F272A7" w:rsidP="006A61A3">
            <w:pPr>
              <w:pStyle w:val="TAL"/>
            </w:pPr>
            <w:r w:rsidRPr="009709C5">
              <w:t>No fading”</w:t>
            </w:r>
          </w:p>
        </w:tc>
      </w:tr>
      <w:tr w:rsidR="00F272A7" w:rsidRPr="009709C5" w14:paraId="35279487"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254A9E57" w14:textId="77777777" w:rsidR="00F272A7" w:rsidRPr="009709C5" w:rsidRDefault="00F272A7" w:rsidP="006A61A3">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AA94241" w14:textId="77777777" w:rsidR="00F272A7" w:rsidRPr="009709C5" w:rsidRDefault="00F272A7" w:rsidP="006A61A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A5F7881" w14:textId="77777777" w:rsidR="00F272A7" w:rsidRPr="009709C5" w:rsidRDefault="00F272A7" w:rsidP="006A61A3">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B9EABE2" w14:textId="77777777" w:rsidR="00F272A7" w:rsidRPr="009709C5" w:rsidRDefault="00F272A7" w:rsidP="006A61A3">
            <w:pPr>
              <w:pStyle w:val="TAL"/>
            </w:pPr>
            <w:r w:rsidRPr="009709C5">
              <w:t>“1 NR FR2 cell, 1 E-UTRA serving cell,</w:t>
            </w:r>
          </w:p>
          <w:p w14:paraId="6134A75C" w14:textId="77777777" w:rsidR="00F272A7" w:rsidRPr="009709C5" w:rsidRDefault="00F272A7" w:rsidP="006A61A3">
            <w:pPr>
              <w:pStyle w:val="TAL"/>
            </w:pPr>
            <w:r w:rsidRPr="009709C5">
              <w:t>2 sub-tests,</w:t>
            </w:r>
          </w:p>
          <w:p w14:paraId="3C055F58" w14:textId="77777777" w:rsidR="00F272A7" w:rsidRPr="009709C5" w:rsidRDefault="00F272A7" w:rsidP="006A61A3">
            <w:pPr>
              <w:pStyle w:val="TAL"/>
            </w:pPr>
            <w:r w:rsidRPr="009709C5">
              <w:t>No fading”</w:t>
            </w:r>
          </w:p>
        </w:tc>
      </w:tr>
      <w:tr w:rsidR="00F272A7" w:rsidRPr="009709C5" w14:paraId="4E0FBB04" w14:textId="77777777" w:rsidTr="006A61A3">
        <w:tc>
          <w:tcPr>
            <w:tcW w:w="2969" w:type="dxa"/>
            <w:tcBorders>
              <w:top w:val="single" w:sz="4" w:space="0" w:color="auto"/>
              <w:left w:val="single" w:sz="4" w:space="0" w:color="auto"/>
              <w:bottom w:val="single" w:sz="4" w:space="0" w:color="auto"/>
              <w:right w:val="single" w:sz="4" w:space="0" w:color="auto"/>
            </w:tcBorders>
          </w:tcPr>
          <w:p w14:paraId="4A79C58D" w14:textId="77777777" w:rsidR="00F272A7" w:rsidRPr="009709C5" w:rsidRDefault="00F272A7" w:rsidP="006A61A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C9C8924" w14:textId="77777777" w:rsidR="00F272A7" w:rsidRPr="009709C5" w:rsidRDefault="00F272A7" w:rsidP="006A61A3">
            <w:pPr>
              <w:pStyle w:val="TAL"/>
            </w:pPr>
            <w:r w:rsidRPr="009709C5">
              <w:t>5.5.2.1</w:t>
            </w:r>
          </w:p>
          <w:p w14:paraId="5C45F887" w14:textId="77777777" w:rsidR="00F272A7" w:rsidRPr="009709C5" w:rsidRDefault="00F272A7" w:rsidP="006A61A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35C33B4" w14:textId="77777777" w:rsidR="00F272A7" w:rsidRPr="009709C5" w:rsidRDefault="00F272A7" w:rsidP="006A61A3">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3384002" w14:textId="77777777" w:rsidR="00F272A7" w:rsidRPr="009709C5" w:rsidRDefault="00F272A7" w:rsidP="006A61A3">
            <w:pPr>
              <w:pStyle w:val="TAL"/>
            </w:pPr>
            <w:r w:rsidRPr="009709C5">
              <w:t>”1 E-UTRAN Cell,</w:t>
            </w:r>
          </w:p>
          <w:p w14:paraId="1FFC485F" w14:textId="77777777" w:rsidR="00F272A7" w:rsidRPr="009709C5" w:rsidRDefault="00F272A7" w:rsidP="006A61A3">
            <w:pPr>
              <w:pStyle w:val="TAL"/>
            </w:pPr>
            <w:r w:rsidRPr="009709C5">
              <w:t>1 NR FR2 Cell,</w:t>
            </w:r>
          </w:p>
          <w:p w14:paraId="2C712E78" w14:textId="77777777" w:rsidR="00F272A7" w:rsidRPr="009709C5" w:rsidRDefault="00F272A7" w:rsidP="006A61A3">
            <w:pPr>
              <w:pStyle w:val="TAL"/>
            </w:pPr>
            <w:r w:rsidRPr="009709C5">
              <w:t>1 time period,</w:t>
            </w:r>
          </w:p>
          <w:p w14:paraId="0D1086CA" w14:textId="77777777" w:rsidR="00F272A7" w:rsidRPr="009709C5" w:rsidRDefault="00F272A7" w:rsidP="006A61A3">
            <w:pPr>
              <w:pStyle w:val="TAL"/>
            </w:pPr>
            <w:r w:rsidRPr="009709C5">
              <w:t>No fading”</w:t>
            </w:r>
          </w:p>
        </w:tc>
      </w:tr>
      <w:tr w:rsidR="00F272A7" w:rsidRPr="009709C5" w14:paraId="4A9EB634" w14:textId="77777777" w:rsidTr="006A61A3">
        <w:tc>
          <w:tcPr>
            <w:tcW w:w="2969" w:type="dxa"/>
            <w:tcBorders>
              <w:top w:val="single" w:sz="4" w:space="0" w:color="auto"/>
              <w:left w:val="single" w:sz="4" w:space="0" w:color="auto"/>
              <w:bottom w:val="single" w:sz="4" w:space="0" w:color="auto"/>
              <w:right w:val="single" w:sz="4" w:space="0" w:color="auto"/>
            </w:tcBorders>
          </w:tcPr>
          <w:p w14:paraId="4C8654CE" w14:textId="77777777" w:rsidR="00F272A7" w:rsidRPr="009709C5" w:rsidRDefault="00F272A7" w:rsidP="006A61A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04032" w14:textId="77777777" w:rsidR="00F272A7" w:rsidRPr="009709C5" w:rsidRDefault="00F272A7" w:rsidP="006A61A3">
            <w:pPr>
              <w:pStyle w:val="TAL"/>
            </w:pPr>
            <w:r>
              <w:t>5</w:t>
            </w:r>
            <w:r w:rsidRPr="009709C5">
              <w:t>.5.2.3</w:t>
            </w:r>
          </w:p>
          <w:p w14:paraId="655BA470" w14:textId="77777777" w:rsidR="00F272A7" w:rsidRPr="009709C5" w:rsidRDefault="00F272A7" w:rsidP="006A61A3">
            <w:pPr>
              <w:pStyle w:val="TAL"/>
            </w:pPr>
            <w:r>
              <w:t>5</w:t>
            </w:r>
            <w:r w:rsidRPr="009709C5">
              <w:t>.5.2.4</w:t>
            </w:r>
          </w:p>
          <w:p w14:paraId="07C05A92" w14:textId="77777777" w:rsidR="00F272A7" w:rsidRPr="009709C5" w:rsidRDefault="00F272A7" w:rsidP="006A61A3">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95F4C82" w14:textId="77777777" w:rsidR="00F272A7" w:rsidRPr="009709C5" w:rsidRDefault="00F272A7" w:rsidP="006A61A3">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806FD47" w14:textId="77777777" w:rsidR="00F272A7" w:rsidRPr="009709C5" w:rsidRDefault="00F272A7" w:rsidP="006A61A3">
            <w:pPr>
              <w:pStyle w:val="TAL"/>
            </w:pPr>
            <w:r w:rsidRPr="009709C5">
              <w:t>1 E-UTRAN Cell,</w:t>
            </w:r>
          </w:p>
          <w:p w14:paraId="1F2F75EB" w14:textId="77777777" w:rsidR="00F272A7" w:rsidRPr="009709C5" w:rsidRDefault="00F272A7" w:rsidP="006A61A3">
            <w:pPr>
              <w:pStyle w:val="TAL"/>
            </w:pPr>
            <w:r w:rsidRPr="009709C5">
              <w:t>2 NR Cells (2 NR Cells for SA case),</w:t>
            </w:r>
          </w:p>
          <w:p w14:paraId="7ACB8C23" w14:textId="77777777" w:rsidR="00F272A7" w:rsidRPr="009709C5" w:rsidRDefault="00F272A7" w:rsidP="006A61A3">
            <w:pPr>
              <w:pStyle w:val="TAL"/>
            </w:pPr>
            <w:r w:rsidRPr="009709C5">
              <w:t>1 time period,</w:t>
            </w:r>
          </w:p>
          <w:p w14:paraId="6DCC1DC3" w14:textId="77777777" w:rsidR="00F272A7" w:rsidRPr="009709C5" w:rsidRDefault="00F272A7" w:rsidP="006A61A3">
            <w:pPr>
              <w:pStyle w:val="TAL"/>
            </w:pPr>
            <w:r w:rsidRPr="009709C5">
              <w:t>No fading</w:t>
            </w:r>
          </w:p>
        </w:tc>
      </w:tr>
      <w:tr w:rsidR="00F272A7" w:rsidRPr="009709C5" w14:paraId="29474EBB" w14:textId="77777777" w:rsidTr="006A61A3">
        <w:tc>
          <w:tcPr>
            <w:tcW w:w="2969" w:type="dxa"/>
            <w:tcBorders>
              <w:top w:val="single" w:sz="4" w:space="0" w:color="auto"/>
              <w:left w:val="single" w:sz="4" w:space="0" w:color="auto"/>
              <w:bottom w:val="single" w:sz="4" w:space="0" w:color="auto"/>
              <w:right w:val="single" w:sz="4" w:space="0" w:color="auto"/>
            </w:tcBorders>
          </w:tcPr>
          <w:p w14:paraId="45C0C62D" w14:textId="77777777" w:rsidR="00F272A7" w:rsidRPr="009709C5" w:rsidRDefault="00F272A7" w:rsidP="006A61A3">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F7F8BA9" w14:textId="77777777" w:rsidR="00F272A7" w:rsidRPr="00305220" w:rsidRDefault="00F272A7" w:rsidP="006A61A3">
            <w:pPr>
              <w:pStyle w:val="TAL"/>
              <w:rPr>
                <w:lang w:val="fr-FR" w:eastAsia="zh-TW"/>
              </w:rPr>
            </w:pPr>
            <w:r>
              <w:rPr>
                <w:lang w:val="fr-FR" w:eastAsia="zh-TW"/>
              </w:rPr>
              <w:t>5.5.3.1</w:t>
            </w:r>
          </w:p>
          <w:p w14:paraId="2B1D87AC" w14:textId="77777777" w:rsidR="00F272A7" w:rsidRDefault="00F272A7" w:rsidP="006A61A3">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6EA8A95" w14:textId="77777777" w:rsidR="00F272A7" w:rsidRPr="009709C5" w:rsidRDefault="00F272A7" w:rsidP="006A61A3">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ED33958" w14:textId="77777777" w:rsidR="00F272A7" w:rsidRDefault="00F272A7" w:rsidP="006A61A3">
            <w:pPr>
              <w:pStyle w:val="TAL"/>
              <w:rPr>
                <w:lang w:val="fr-FR"/>
              </w:rPr>
            </w:pPr>
            <w:r>
              <w:rPr>
                <w:lang w:val="fr-FR"/>
              </w:rPr>
              <w:t>“2 Inter Frequency NR FR2 Cells,</w:t>
            </w:r>
          </w:p>
          <w:p w14:paraId="584B95D2" w14:textId="77777777" w:rsidR="00F272A7" w:rsidRDefault="00F272A7" w:rsidP="006A61A3">
            <w:pPr>
              <w:pStyle w:val="TAL"/>
              <w:rPr>
                <w:lang w:val="fr-FR"/>
              </w:rPr>
            </w:pPr>
            <w:r>
              <w:rPr>
                <w:lang w:val="fr-FR"/>
              </w:rPr>
              <w:t>3 time periods,</w:t>
            </w:r>
          </w:p>
          <w:p w14:paraId="66BF839C" w14:textId="77777777" w:rsidR="00F272A7" w:rsidRDefault="00F272A7" w:rsidP="006A61A3">
            <w:pPr>
              <w:pStyle w:val="TAL"/>
              <w:rPr>
                <w:lang w:val="fr-FR"/>
              </w:rPr>
            </w:pPr>
            <w:r>
              <w:rPr>
                <w:lang w:val="fr-FR"/>
              </w:rPr>
              <w:t>Various number of sub-tests,</w:t>
            </w:r>
          </w:p>
          <w:p w14:paraId="5C28EE35" w14:textId="77777777" w:rsidR="00F272A7" w:rsidRPr="009709C5" w:rsidRDefault="00F272A7" w:rsidP="006A61A3">
            <w:pPr>
              <w:pStyle w:val="TAL"/>
            </w:pPr>
            <w:r>
              <w:rPr>
                <w:lang w:val="fr-FR"/>
              </w:rPr>
              <w:t>No fading”</w:t>
            </w:r>
          </w:p>
        </w:tc>
      </w:tr>
      <w:tr w:rsidR="00F272A7" w:rsidRPr="009709C5" w14:paraId="6176A3ED" w14:textId="77777777" w:rsidTr="006A61A3">
        <w:tc>
          <w:tcPr>
            <w:tcW w:w="2969" w:type="dxa"/>
            <w:tcBorders>
              <w:top w:val="single" w:sz="4" w:space="0" w:color="auto"/>
              <w:left w:val="single" w:sz="4" w:space="0" w:color="auto"/>
              <w:bottom w:val="single" w:sz="4" w:space="0" w:color="auto"/>
              <w:right w:val="single" w:sz="4" w:space="0" w:color="auto"/>
            </w:tcBorders>
          </w:tcPr>
          <w:p w14:paraId="2FA42FDB" w14:textId="77777777" w:rsidR="00F272A7" w:rsidRDefault="00F272A7" w:rsidP="006A61A3">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48CCA8D1" w14:textId="77777777" w:rsidR="00F272A7" w:rsidRDefault="00F272A7" w:rsidP="006A61A3">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E7545F8" w14:textId="77777777" w:rsidR="00F272A7" w:rsidRDefault="00F272A7" w:rsidP="006A61A3">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40A3873" w14:textId="77777777" w:rsidR="00F272A7" w:rsidRDefault="00F272A7" w:rsidP="006A61A3">
            <w:pPr>
              <w:pStyle w:val="TAL"/>
              <w:rPr>
                <w:lang w:val="fr-FR"/>
              </w:rPr>
            </w:pPr>
            <w:r>
              <w:rPr>
                <w:lang w:val="fr-FR"/>
              </w:rPr>
              <w:t>“2 Inter Frequency NR FR2 Cells,</w:t>
            </w:r>
          </w:p>
          <w:p w14:paraId="37246945" w14:textId="77777777" w:rsidR="00F272A7" w:rsidRDefault="00F272A7" w:rsidP="006A61A3">
            <w:pPr>
              <w:pStyle w:val="TAL"/>
              <w:rPr>
                <w:lang w:val="fr-FR"/>
              </w:rPr>
            </w:pPr>
            <w:r>
              <w:rPr>
                <w:lang w:val="fr-FR"/>
              </w:rPr>
              <w:t>3 time periods,</w:t>
            </w:r>
          </w:p>
          <w:p w14:paraId="0AE75F93" w14:textId="77777777" w:rsidR="00F272A7" w:rsidRDefault="00F272A7" w:rsidP="006A61A3">
            <w:pPr>
              <w:pStyle w:val="TAL"/>
              <w:rPr>
                <w:lang w:val="fr-FR"/>
              </w:rPr>
            </w:pPr>
            <w:r>
              <w:rPr>
                <w:lang w:val="fr-FR"/>
              </w:rPr>
              <w:t>Various number of sub-tests,</w:t>
            </w:r>
          </w:p>
          <w:p w14:paraId="694A4645" w14:textId="77777777" w:rsidR="00F272A7" w:rsidRDefault="00F272A7" w:rsidP="006A61A3">
            <w:pPr>
              <w:pStyle w:val="TAL"/>
              <w:rPr>
                <w:lang w:val="fr-FR"/>
              </w:rPr>
            </w:pPr>
            <w:r>
              <w:rPr>
                <w:lang w:val="fr-FR"/>
              </w:rPr>
              <w:t>No fading”</w:t>
            </w:r>
          </w:p>
        </w:tc>
      </w:tr>
      <w:tr w:rsidR="00F272A7" w:rsidRPr="009709C5" w14:paraId="3FE22FCF" w14:textId="77777777" w:rsidTr="006A61A3">
        <w:tc>
          <w:tcPr>
            <w:tcW w:w="2969" w:type="dxa"/>
            <w:tcBorders>
              <w:top w:val="single" w:sz="4" w:space="0" w:color="auto"/>
              <w:left w:val="single" w:sz="4" w:space="0" w:color="auto"/>
              <w:bottom w:val="single" w:sz="4" w:space="0" w:color="auto"/>
              <w:right w:val="single" w:sz="4" w:space="0" w:color="auto"/>
            </w:tcBorders>
          </w:tcPr>
          <w:p w14:paraId="1F7B934A" w14:textId="77777777" w:rsidR="00F272A7" w:rsidRPr="002E7D95" w:rsidRDefault="00F272A7" w:rsidP="006A61A3">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2CE4FB4" w14:textId="77777777" w:rsidR="00F272A7" w:rsidRDefault="00F272A7" w:rsidP="006A61A3">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1FD493B8" w14:textId="77777777" w:rsidR="00F272A7" w:rsidRDefault="00F272A7" w:rsidP="006A61A3">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3933BFD4" w14:textId="77777777" w:rsidR="00F272A7" w:rsidRPr="009709C5" w:rsidRDefault="00F272A7" w:rsidP="006A61A3">
            <w:pPr>
              <w:pStyle w:val="TAL"/>
            </w:pPr>
            <w:r w:rsidRPr="009709C5">
              <w:t>“2 Inter Frequency NR</w:t>
            </w:r>
            <w:r>
              <w:t xml:space="preserve"> FR2</w:t>
            </w:r>
            <w:r w:rsidRPr="009709C5">
              <w:t xml:space="preserve"> Cells,</w:t>
            </w:r>
          </w:p>
          <w:p w14:paraId="1152F485" w14:textId="77777777" w:rsidR="00F272A7" w:rsidRPr="009709C5" w:rsidRDefault="00F272A7" w:rsidP="006A61A3">
            <w:pPr>
              <w:pStyle w:val="TAL"/>
            </w:pPr>
            <w:r w:rsidRPr="009709C5">
              <w:t>3 time periods,</w:t>
            </w:r>
          </w:p>
          <w:p w14:paraId="367B5740" w14:textId="77777777" w:rsidR="00F272A7" w:rsidRPr="009709C5" w:rsidRDefault="00F272A7" w:rsidP="006A61A3">
            <w:pPr>
              <w:pStyle w:val="TAL"/>
            </w:pPr>
            <w:r w:rsidRPr="009709C5">
              <w:t>Various number of sub-tests,</w:t>
            </w:r>
          </w:p>
          <w:p w14:paraId="34CF1049" w14:textId="77777777" w:rsidR="00F272A7" w:rsidRDefault="00F272A7" w:rsidP="006A61A3">
            <w:pPr>
              <w:pStyle w:val="TAL"/>
            </w:pPr>
            <w:r w:rsidRPr="009709C5">
              <w:t>No fading”</w:t>
            </w:r>
          </w:p>
          <w:p w14:paraId="06B098CA" w14:textId="77777777" w:rsidR="00F272A7" w:rsidRDefault="00F272A7" w:rsidP="006A61A3">
            <w:pPr>
              <w:pStyle w:val="TAL"/>
              <w:rPr>
                <w:lang w:val="fr-FR"/>
              </w:rPr>
            </w:pPr>
            <w:r>
              <w:t xml:space="preserve">direct </w:t>
            </w:r>
            <w:proofErr w:type="spellStart"/>
            <w:r>
              <w:t>Scell</w:t>
            </w:r>
            <w:proofErr w:type="spellEnd"/>
            <w:r>
              <w:t xml:space="preserve"> activation configurations</w:t>
            </w:r>
          </w:p>
        </w:tc>
      </w:tr>
      <w:tr w:rsidR="00F272A7" w:rsidRPr="009709C5" w14:paraId="7101A184" w14:textId="77777777" w:rsidTr="006A61A3">
        <w:tc>
          <w:tcPr>
            <w:tcW w:w="2969" w:type="dxa"/>
            <w:tcBorders>
              <w:top w:val="single" w:sz="4" w:space="0" w:color="auto"/>
              <w:left w:val="single" w:sz="4" w:space="0" w:color="auto"/>
              <w:bottom w:val="single" w:sz="4" w:space="0" w:color="auto"/>
              <w:right w:val="single" w:sz="4" w:space="0" w:color="auto"/>
            </w:tcBorders>
          </w:tcPr>
          <w:p w14:paraId="6350FB67" w14:textId="77777777" w:rsidR="00F272A7" w:rsidRDefault="00F272A7" w:rsidP="006A61A3">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34C98B24" w14:textId="77777777" w:rsidR="00F272A7" w:rsidRDefault="00F272A7" w:rsidP="006A61A3">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32EBAD0F" w14:textId="77777777" w:rsidR="00F272A7" w:rsidRDefault="00F272A7" w:rsidP="006A61A3">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165AEF25" w14:textId="77777777" w:rsidR="00F272A7" w:rsidRPr="009709C5" w:rsidRDefault="00F272A7" w:rsidP="006A61A3">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399517FD" w14:textId="77777777" w:rsidR="00F272A7" w:rsidRPr="009709C5" w:rsidRDefault="00F272A7" w:rsidP="006A61A3">
            <w:pPr>
              <w:pStyle w:val="TAL"/>
            </w:pPr>
            <w:r w:rsidRPr="009709C5">
              <w:t>3 time periods,</w:t>
            </w:r>
          </w:p>
          <w:p w14:paraId="27C60B92" w14:textId="77777777" w:rsidR="00F272A7" w:rsidRPr="009709C5" w:rsidRDefault="00F272A7" w:rsidP="006A61A3">
            <w:pPr>
              <w:pStyle w:val="TAL"/>
            </w:pPr>
            <w:r w:rsidRPr="009709C5">
              <w:t>Various number of sub-tests,</w:t>
            </w:r>
          </w:p>
          <w:p w14:paraId="73B69E87" w14:textId="77777777" w:rsidR="00F272A7" w:rsidRDefault="00F272A7" w:rsidP="006A61A3">
            <w:pPr>
              <w:pStyle w:val="TAL"/>
            </w:pPr>
            <w:r w:rsidRPr="009709C5">
              <w:t>No fading”</w:t>
            </w:r>
          </w:p>
          <w:p w14:paraId="3FEC8D9D" w14:textId="77777777" w:rsidR="00F272A7" w:rsidRPr="009709C5" w:rsidRDefault="00F272A7" w:rsidP="006A61A3">
            <w:pPr>
              <w:pStyle w:val="TAL"/>
            </w:pPr>
            <w:r>
              <w:t xml:space="preserve">direct </w:t>
            </w:r>
            <w:proofErr w:type="spellStart"/>
            <w:r>
              <w:t>Scell</w:t>
            </w:r>
            <w:proofErr w:type="spellEnd"/>
            <w:r>
              <w:t xml:space="preserve"> activation with handover test case</w:t>
            </w:r>
          </w:p>
        </w:tc>
      </w:tr>
      <w:tr w:rsidR="00F272A7" w:rsidRPr="009709C5" w14:paraId="0D7D2B23" w14:textId="77777777" w:rsidTr="006A61A3">
        <w:tc>
          <w:tcPr>
            <w:tcW w:w="2969" w:type="dxa"/>
            <w:tcBorders>
              <w:top w:val="single" w:sz="4" w:space="0" w:color="auto"/>
              <w:left w:val="single" w:sz="4" w:space="0" w:color="auto"/>
              <w:bottom w:val="single" w:sz="4" w:space="0" w:color="auto"/>
              <w:right w:val="single" w:sz="4" w:space="0" w:color="auto"/>
            </w:tcBorders>
          </w:tcPr>
          <w:p w14:paraId="669E2ADB" w14:textId="77777777" w:rsidR="00F272A7" w:rsidRPr="009709C5" w:rsidRDefault="00F272A7" w:rsidP="006A61A3">
            <w:pPr>
              <w:pStyle w:val="TAL"/>
            </w:pPr>
            <w:r w:rsidRPr="009709C5">
              <w:rPr>
                <w:rFonts w:eastAsia="宋体"/>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EEE9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5.6.1.1</w:t>
            </w:r>
          </w:p>
          <w:p w14:paraId="6F7431A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5.6.1.3</w:t>
            </w:r>
          </w:p>
          <w:p w14:paraId="57A1DE36"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7.6.1.1</w:t>
            </w:r>
          </w:p>
          <w:p w14:paraId="77D691E9" w14:textId="77777777" w:rsidR="00F272A7" w:rsidRDefault="00F272A7" w:rsidP="006A61A3">
            <w:pPr>
              <w:pStyle w:val="TAL"/>
              <w:rPr>
                <w:lang w:eastAsia="zh-CN"/>
              </w:rPr>
            </w:pPr>
            <w:r w:rsidRPr="009709C5">
              <w:rPr>
                <w:rFonts w:eastAsia="宋体"/>
                <w:lang w:eastAsia="zh-CN"/>
              </w:rPr>
              <w:t>7.6.1.3</w:t>
            </w:r>
          </w:p>
          <w:p w14:paraId="7DA87EBE" w14:textId="77777777" w:rsidR="00F272A7" w:rsidRDefault="00F272A7" w:rsidP="006A61A3">
            <w:pPr>
              <w:pStyle w:val="TAL"/>
              <w:rPr>
                <w:lang w:eastAsia="zh-CN"/>
              </w:rPr>
            </w:pPr>
            <w:r>
              <w:rPr>
                <w:rFonts w:hint="eastAsia"/>
                <w:lang w:eastAsia="zh-CN"/>
              </w:rPr>
              <w:t>1</w:t>
            </w:r>
            <w:r>
              <w:rPr>
                <w:lang w:eastAsia="zh-CN"/>
              </w:rPr>
              <w:t>7.6.1.1</w:t>
            </w:r>
          </w:p>
          <w:p w14:paraId="44133CD4" w14:textId="77777777" w:rsidR="00F272A7" w:rsidRPr="009709C5" w:rsidRDefault="00F272A7" w:rsidP="006A61A3">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11169F5" w14:textId="77777777" w:rsidR="00F272A7" w:rsidRPr="009709C5" w:rsidRDefault="00F272A7" w:rsidP="006A61A3">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041AA6C9"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F272A7" w:rsidRPr="009709C5" w14:paraId="498A4600" w14:textId="77777777" w:rsidTr="006A61A3">
        <w:tc>
          <w:tcPr>
            <w:tcW w:w="2969" w:type="dxa"/>
            <w:tcBorders>
              <w:top w:val="single" w:sz="4" w:space="0" w:color="auto"/>
              <w:left w:val="single" w:sz="4" w:space="0" w:color="auto"/>
              <w:bottom w:val="single" w:sz="4" w:space="0" w:color="auto"/>
              <w:right w:val="single" w:sz="4" w:space="0" w:color="auto"/>
            </w:tcBorders>
          </w:tcPr>
          <w:p w14:paraId="15ECA772" w14:textId="77777777" w:rsidR="00F272A7" w:rsidRPr="009709C5" w:rsidRDefault="00F272A7" w:rsidP="006A61A3">
            <w:pPr>
              <w:pStyle w:val="TAL"/>
            </w:pPr>
            <w:r w:rsidRPr="009709C5">
              <w:rPr>
                <w:rFonts w:eastAsia="宋体"/>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32E0901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5.6.1.2</w:t>
            </w:r>
          </w:p>
          <w:p w14:paraId="6C0392D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5.6.1.4</w:t>
            </w:r>
          </w:p>
          <w:p w14:paraId="602665C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7.6.1.2</w:t>
            </w:r>
          </w:p>
          <w:p w14:paraId="3C1B6B5E" w14:textId="77777777" w:rsidR="00F272A7" w:rsidRPr="00303976" w:rsidRDefault="00F272A7" w:rsidP="006A61A3">
            <w:pPr>
              <w:pStyle w:val="TAL"/>
              <w:rPr>
                <w:rFonts w:eastAsia="宋体"/>
                <w:lang w:eastAsia="zh-CN"/>
              </w:rPr>
            </w:pPr>
            <w:r w:rsidRPr="009709C5">
              <w:rPr>
                <w:rFonts w:eastAsia="宋体"/>
                <w:lang w:eastAsia="zh-CN"/>
              </w:rPr>
              <w:t>7.6.1.4</w:t>
            </w:r>
          </w:p>
          <w:p w14:paraId="02F2DA75" w14:textId="77777777" w:rsidR="00F272A7" w:rsidRPr="00303976" w:rsidRDefault="00F272A7" w:rsidP="006A61A3">
            <w:pPr>
              <w:pStyle w:val="TAL"/>
              <w:rPr>
                <w:rFonts w:eastAsia="宋体"/>
                <w:lang w:eastAsia="zh-CN"/>
              </w:rPr>
            </w:pPr>
            <w:r w:rsidRPr="00303976">
              <w:rPr>
                <w:rFonts w:eastAsia="宋体"/>
                <w:lang w:eastAsia="zh-CN"/>
              </w:rPr>
              <w:t>17.6.1.2</w:t>
            </w:r>
          </w:p>
          <w:p w14:paraId="39B35DCC" w14:textId="77777777" w:rsidR="00F272A7" w:rsidRPr="009709C5" w:rsidRDefault="00F272A7" w:rsidP="006A61A3">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312223CB" w14:textId="77777777" w:rsidR="00F272A7" w:rsidRPr="009709C5" w:rsidRDefault="00F272A7" w:rsidP="006A61A3">
            <w:pPr>
              <w:pStyle w:val="TAL"/>
            </w:pPr>
            <w:r w:rsidRPr="009709C5">
              <w:rPr>
                <w:rFonts w:eastAsia="宋体"/>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05C3F492"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F272A7" w:rsidRPr="009709C5" w14:paraId="6EB0B789" w14:textId="77777777" w:rsidTr="006A61A3">
        <w:tc>
          <w:tcPr>
            <w:tcW w:w="2969" w:type="dxa"/>
            <w:tcBorders>
              <w:top w:val="single" w:sz="4" w:space="0" w:color="auto"/>
              <w:left w:val="single" w:sz="4" w:space="0" w:color="auto"/>
              <w:bottom w:val="single" w:sz="4" w:space="0" w:color="auto"/>
              <w:right w:val="single" w:sz="4" w:space="0" w:color="auto"/>
            </w:tcBorders>
          </w:tcPr>
          <w:p w14:paraId="58AC5A58" w14:textId="77777777" w:rsidR="00F272A7" w:rsidRPr="009709C5" w:rsidRDefault="00F272A7" w:rsidP="006A61A3">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6712D4D5" w14:textId="77777777" w:rsidR="00F272A7" w:rsidRPr="009709C5" w:rsidRDefault="00F272A7" w:rsidP="006A61A3">
            <w:pPr>
              <w:pStyle w:val="TAL"/>
            </w:pPr>
            <w:r w:rsidRPr="009709C5">
              <w:t>5.6.2.1</w:t>
            </w:r>
          </w:p>
          <w:p w14:paraId="587BDAAD" w14:textId="77777777" w:rsidR="00F272A7" w:rsidRPr="009709C5" w:rsidRDefault="00F272A7" w:rsidP="006A61A3">
            <w:pPr>
              <w:pStyle w:val="TAL"/>
            </w:pPr>
            <w:r w:rsidRPr="009709C5">
              <w:t>5.6.2.3</w:t>
            </w:r>
          </w:p>
          <w:p w14:paraId="2280FCE3" w14:textId="77777777" w:rsidR="00F272A7" w:rsidRPr="009709C5" w:rsidRDefault="00F272A7" w:rsidP="006A61A3">
            <w:pPr>
              <w:pStyle w:val="TAL"/>
            </w:pPr>
            <w:r w:rsidRPr="009709C5">
              <w:t>7.6.2.1</w:t>
            </w:r>
          </w:p>
          <w:p w14:paraId="4972425E" w14:textId="77777777" w:rsidR="00F272A7" w:rsidRPr="009709C5" w:rsidRDefault="00F272A7" w:rsidP="006A61A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3F68E8F0" w14:textId="77777777" w:rsidR="00F272A7" w:rsidRPr="009709C5" w:rsidRDefault="00F272A7" w:rsidP="006A61A3">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6BD2265" w14:textId="77777777" w:rsidR="00F272A7" w:rsidRPr="009709C5" w:rsidRDefault="00F272A7" w:rsidP="006A61A3">
            <w:pPr>
              <w:pStyle w:val="TAL"/>
            </w:pPr>
            <w:r w:rsidRPr="009709C5">
              <w:t>“2 Inter Frequency NR FR2 Cells,</w:t>
            </w:r>
          </w:p>
          <w:p w14:paraId="10DD430D" w14:textId="77777777" w:rsidR="00F272A7" w:rsidRPr="009709C5" w:rsidRDefault="00F272A7" w:rsidP="006A61A3">
            <w:pPr>
              <w:pStyle w:val="TAL"/>
            </w:pPr>
            <w:r w:rsidRPr="009709C5">
              <w:t>2 time periods,</w:t>
            </w:r>
          </w:p>
          <w:p w14:paraId="136212B5" w14:textId="77777777" w:rsidR="00F272A7" w:rsidRPr="009709C5" w:rsidRDefault="00F272A7" w:rsidP="006A61A3">
            <w:pPr>
              <w:pStyle w:val="TAL"/>
            </w:pPr>
            <w:r w:rsidRPr="009709C5">
              <w:t>Various number of sub-tests,</w:t>
            </w:r>
          </w:p>
          <w:p w14:paraId="34745A15" w14:textId="77777777" w:rsidR="00F272A7" w:rsidRPr="009709C5" w:rsidRDefault="00F272A7" w:rsidP="006A61A3">
            <w:pPr>
              <w:pStyle w:val="TAL"/>
            </w:pPr>
            <w:r w:rsidRPr="009709C5">
              <w:t>No fading”</w:t>
            </w:r>
          </w:p>
        </w:tc>
      </w:tr>
      <w:tr w:rsidR="00F272A7" w:rsidRPr="009709C5" w14:paraId="47946906" w14:textId="77777777" w:rsidTr="006A61A3">
        <w:tc>
          <w:tcPr>
            <w:tcW w:w="2969" w:type="dxa"/>
            <w:tcBorders>
              <w:top w:val="single" w:sz="4" w:space="0" w:color="auto"/>
              <w:left w:val="single" w:sz="4" w:space="0" w:color="auto"/>
              <w:bottom w:val="single" w:sz="4" w:space="0" w:color="auto"/>
              <w:right w:val="single" w:sz="4" w:space="0" w:color="auto"/>
            </w:tcBorders>
          </w:tcPr>
          <w:p w14:paraId="0C7DEFCB" w14:textId="77777777" w:rsidR="00F272A7" w:rsidRPr="009709C5" w:rsidRDefault="00F272A7" w:rsidP="006A61A3">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664FD4F" w14:textId="77777777" w:rsidR="00F272A7" w:rsidRPr="009709C5" w:rsidRDefault="00F272A7" w:rsidP="006A61A3">
            <w:pPr>
              <w:pStyle w:val="TAL"/>
            </w:pPr>
            <w:r w:rsidRPr="009709C5">
              <w:t>5.6.2.5</w:t>
            </w:r>
          </w:p>
          <w:p w14:paraId="7B56B33C" w14:textId="77777777" w:rsidR="00F272A7" w:rsidRPr="009709C5" w:rsidRDefault="00F272A7" w:rsidP="006A61A3">
            <w:pPr>
              <w:pStyle w:val="TAL"/>
            </w:pPr>
            <w:r w:rsidRPr="009709C5">
              <w:t>5.6.2.7</w:t>
            </w:r>
          </w:p>
          <w:p w14:paraId="48270872" w14:textId="77777777" w:rsidR="00F272A7" w:rsidRPr="009709C5" w:rsidRDefault="00F272A7" w:rsidP="006A61A3">
            <w:pPr>
              <w:pStyle w:val="TAL"/>
            </w:pPr>
            <w:r w:rsidRPr="009709C5">
              <w:t>7.6.2.5</w:t>
            </w:r>
          </w:p>
          <w:p w14:paraId="1C7BDCCD" w14:textId="77777777" w:rsidR="00F272A7" w:rsidRPr="009709C5" w:rsidRDefault="00F272A7" w:rsidP="006A61A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6D260B7" w14:textId="77777777" w:rsidR="00F272A7" w:rsidRPr="009709C5" w:rsidRDefault="00F272A7" w:rsidP="006A61A3">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5FD527D1" w14:textId="77777777" w:rsidR="00F272A7" w:rsidRPr="009709C5" w:rsidRDefault="00F272A7" w:rsidP="006A61A3">
            <w:pPr>
              <w:pStyle w:val="TAL"/>
            </w:pPr>
            <w:r w:rsidRPr="009709C5">
              <w:t>“2 Inter Frequency NR Cells (Cell 1 on FR1 and Cell 2 on FR2),</w:t>
            </w:r>
          </w:p>
          <w:p w14:paraId="0F6566E1" w14:textId="77777777" w:rsidR="00F272A7" w:rsidRPr="009709C5" w:rsidRDefault="00F272A7" w:rsidP="006A61A3">
            <w:pPr>
              <w:pStyle w:val="TAL"/>
            </w:pPr>
            <w:r w:rsidRPr="009709C5">
              <w:t>2 time periods,</w:t>
            </w:r>
          </w:p>
          <w:p w14:paraId="40287312" w14:textId="77777777" w:rsidR="00F272A7" w:rsidRPr="009709C5" w:rsidRDefault="00F272A7" w:rsidP="006A61A3">
            <w:pPr>
              <w:pStyle w:val="TAL"/>
            </w:pPr>
            <w:r w:rsidRPr="009709C5">
              <w:t>Various number of sub-tests,</w:t>
            </w:r>
          </w:p>
          <w:p w14:paraId="6AD34F41" w14:textId="77777777" w:rsidR="00F272A7" w:rsidRPr="009709C5" w:rsidRDefault="00F272A7" w:rsidP="006A61A3">
            <w:pPr>
              <w:pStyle w:val="TAL"/>
            </w:pPr>
            <w:r w:rsidRPr="009709C5">
              <w:t>No fading”</w:t>
            </w:r>
          </w:p>
        </w:tc>
      </w:tr>
      <w:tr w:rsidR="00F272A7" w:rsidRPr="009709C5" w14:paraId="21452F09" w14:textId="77777777" w:rsidTr="006A61A3">
        <w:tc>
          <w:tcPr>
            <w:tcW w:w="2969" w:type="dxa"/>
            <w:tcBorders>
              <w:top w:val="single" w:sz="4" w:space="0" w:color="auto"/>
              <w:left w:val="single" w:sz="4" w:space="0" w:color="auto"/>
              <w:bottom w:val="single" w:sz="4" w:space="0" w:color="auto"/>
              <w:right w:val="single" w:sz="4" w:space="0" w:color="auto"/>
            </w:tcBorders>
          </w:tcPr>
          <w:p w14:paraId="238DE120" w14:textId="77777777" w:rsidR="00F272A7" w:rsidRPr="009709C5" w:rsidRDefault="00F272A7" w:rsidP="006A61A3">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15024937" w14:textId="77777777" w:rsidR="00F272A7" w:rsidRPr="009709C5" w:rsidRDefault="00F272A7" w:rsidP="006A61A3">
            <w:pPr>
              <w:pStyle w:val="TAL"/>
            </w:pPr>
            <w:r w:rsidRPr="009709C5">
              <w:t>5.6.2.6</w:t>
            </w:r>
          </w:p>
          <w:p w14:paraId="13BF8C7D" w14:textId="77777777" w:rsidR="00F272A7" w:rsidRPr="009709C5" w:rsidRDefault="00F272A7" w:rsidP="006A61A3">
            <w:pPr>
              <w:pStyle w:val="TAL"/>
            </w:pPr>
            <w:r w:rsidRPr="009709C5">
              <w:t>5.6.2.8</w:t>
            </w:r>
          </w:p>
          <w:p w14:paraId="367D5228" w14:textId="77777777" w:rsidR="00F272A7" w:rsidRPr="009709C5" w:rsidRDefault="00F272A7" w:rsidP="006A61A3">
            <w:pPr>
              <w:pStyle w:val="TAL"/>
            </w:pPr>
          </w:p>
          <w:p w14:paraId="00C58B99" w14:textId="77777777" w:rsidR="00F272A7" w:rsidRPr="009709C5" w:rsidRDefault="00F272A7" w:rsidP="006A61A3">
            <w:pPr>
              <w:pStyle w:val="TAL"/>
            </w:pPr>
            <w:r w:rsidRPr="009709C5">
              <w:t>7.6.2.6</w:t>
            </w:r>
          </w:p>
          <w:p w14:paraId="35890F80" w14:textId="77777777" w:rsidR="00F272A7" w:rsidRPr="009709C5" w:rsidRDefault="00F272A7" w:rsidP="006A61A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6246DB4" w14:textId="77777777" w:rsidR="00F272A7" w:rsidRPr="009709C5" w:rsidRDefault="00F272A7" w:rsidP="006A61A3">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1E916D48" w14:textId="77777777" w:rsidR="00F272A7" w:rsidRPr="009709C5" w:rsidRDefault="00F272A7" w:rsidP="006A61A3">
            <w:pPr>
              <w:pStyle w:val="TAL"/>
            </w:pPr>
            <w:r w:rsidRPr="009709C5">
              <w:t>“2 Inter Frequency NR Cells (Cell 1 on FR1 and Cell 2 on FR2),</w:t>
            </w:r>
          </w:p>
          <w:p w14:paraId="4C1A234B" w14:textId="77777777" w:rsidR="00F272A7" w:rsidRPr="009709C5" w:rsidRDefault="00F272A7" w:rsidP="006A61A3">
            <w:pPr>
              <w:pStyle w:val="TAL"/>
            </w:pPr>
            <w:r w:rsidRPr="009709C5">
              <w:t>2 time periods,</w:t>
            </w:r>
          </w:p>
          <w:p w14:paraId="21C8E0AB" w14:textId="77777777" w:rsidR="00F272A7" w:rsidRPr="009709C5" w:rsidRDefault="00F272A7" w:rsidP="006A61A3">
            <w:pPr>
              <w:pStyle w:val="TAL"/>
            </w:pPr>
            <w:r w:rsidRPr="009709C5">
              <w:t>Various number of sub-tests,</w:t>
            </w:r>
          </w:p>
          <w:p w14:paraId="325FD398" w14:textId="77777777" w:rsidR="00F272A7" w:rsidRPr="009709C5" w:rsidRDefault="00F272A7" w:rsidP="006A61A3">
            <w:pPr>
              <w:pStyle w:val="TAL"/>
            </w:pPr>
            <w:r w:rsidRPr="009709C5">
              <w:t>No fading”</w:t>
            </w:r>
          </w:p>
        </w:tc>
      </w:tr>
      <w:tr w:rsidR="00F272A7" w:rsidRPr="009709C5" w14:paraId="58BA6525" w14:textId="77777777" w:rsidTr="006A61A3">
        <w:tc>
          <w:tcPr>
            <w:tcW w:w="2969" w:type="dxa"/>
            <w:tcBorders>
              <w:top w:val="single" w:sz="4" w:space="0" w:color="auto"/>
              <w:left w:val="single" w:sz="4" w:space="0" w:color="auto"/>
              <w:bottom w:val="single" w:sz="4" w:space="0" w:color="auto"/>
              <w:right w:val="single" w:sz="4" w:space="0" w:color="auto"/>
            </w:tcBorders>
          </w:tcPr>
          <w:p w14:paraId="762A2450" w14:textId="77777777" w:rsidR="00F272A7" w:rsidRPr="009709C5" w:rsidRDefault="00F272A7" w:rsidP="006A61A3">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9C00C2B" w14:textId="77777777" w:rsidR="00F272A7" w:rsidRPr="009709C5" w:rsidRDefault="00F272A7" w:rsidP="006A61A3">
            <w:pPr>
              <w:pStyle w:val="TAL"/>
            </w:pPr>
            <w:r w:rsidRPr="009709C5">
              <w:t>5.6.2.2</w:t>
            </w:r>
          </w:p>
          <w:p w14:paraId="679FB83E" w14:textId="77777777" w:rsidR="00F272A7" w:rsidRPr="009709C5" w:rsidRDefault="00F272A7" w:rsidP="006A61A3">
            <w:pPr>
              <w:pStyle w:val="TAL"/>
            </w:pPr>
            <w:r w:rsidRPr="009709C5">
              <w:t>5.6.2.4</w:t>
            </w:r>
          </w:p>
          <w:p w14:paraId="756C0E91" w14:textId="77777777" w:rsidR="00F272A7" w:rsidRPr="009709C5" w:rsidRDefault="00F272A7" w:rsidP="006A61A3">
            <w:pPr>
              <w:pStyle w:val="TAL"/>
            </w:pPr>
            <w:r w:rsidRPr="009709C5">
              <w:t>7.6.2.2</w:t>
            </w:r>
          </w:p>
          <w:p w14:paraId="4D77CE08" w14:textId="77777777" w:rsidR="00F272A7" w:rsidRPr="009709C5" w:rsidRDefault="00F272A7" w:rsidP="006A61A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27DE67" w14:textId="77777777" w:rsidR="00F272A7" w:rsidRPr="009709C5" w:rsidRDefault="00F272A7" w:rsidP="006A61A3">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C8BD28E" w14:textId="77777777" w:rsidR="00F272A7" w:rsidRPr="009709C5" w:rsidRDefault="00F272A7" w:rsidP="006A61A3">
            <w:pPr>
              <w:pStyle w:val="TAL"/>
            </w:pPr>
            <w:r w:rsidRPr="009709C5">
              <w:t>“2 Inter Frequency NR Cells (both on FR2),</w:t>
            </w:r>
          </w:p>
          <w:p w14:paraId="1B199A2F" w14:textId="77777777" w:rsidR="00F272A7" w:rsidRPr="009709C5" w:rsidRDefault="00F272A7" w:rsidP="006A61A3">
            <w:pPr>
              <w:pStyle w:val="TAL"/>
            </w:pPr>
            <w:r w:rsidRPr="009709C5">
              <w:t>2 time periods,</w:t>
            </w:r>
          </w:p>
          <w:p w14:paraId="403CB5A5" w14:textId="77777777" w:rsidR="00F272A7" w:rsidRPr="009709C5" w:rsidRDefault="00F272A7" w:rsidP="006A61A3">
            <w:pPr>
              <w:pStyle w:val="TAL"/>
            </w:pPr>
            <w:r w:rsidRPr="009709C5">
              <w:t>Various number of sub-tests,</w:t>
            </w:r>
          </w:p>
          <w:p w14:paraId="74115A19" w14:textId="77777777" w:rsidR="00F272A7" w:rsidRPr="009709C5" w:rsidRDefault="00F272A7" w:rsidP="006A61A3">
            <w:pPr>
              <w:pStyle w:val="TAL"/>
            </w:pPr>
            <w:r w:rsidRPr="009709C5">
              <w:t>No fading”</w:t>
            </w:r>
          </w:p>
        </w:tc>
      </w:tr>
      <w:tr w:rsidR="00F272A7" w:rsidRPr="009709C5" w14:paraId="78CBA953" w14:textId="77777777" w:rsidTr="006A61A3">
        <w:tc>
          <w:tcPr>
            <w:tcW w:w="2969" w:type="dxa"/>
            <w:tcBorders>
              <w:top w:val="single" w:sz="4" w:space="0" w:color="auto"/>
              <w:left w:val="single" w:sz="4" w:space="0" w:color="auto"/>
              <w:bottom w:val="single" w:sz="4" w:space="0" w:color="auto"/>
              <w:right w:val="single" w:sz="4" w:space="0" w:color="auto"/>
            </w:tcBorders>
          </w:tcPr>
          <w:p w14:paraId="01C72439" w14:textId="77777777" w:rsidR="00F272A7" w:rsidRPr="009709C5" w:rsidRDefault="00F272A7" w:rsidP="006A61A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FC541C6" w14:textId="77777777" w:rsidR="00F272A7" w:rsidRPr="009709C5" w:rsidRDefault="00F272A7" w:rsidP="006A61A3">
            <w:pPr>
              <w:pStyle w:val="TAL"/>
            </w:pPr>
            <w:r w:rsidRPr="009709C5">
              <w:t>5.6.3.1</w:t>
            </w:r>
          </w:p>
          <w:p w14:paraId="5D792312" w14:textId="77777777" w:rsidR="00F272A7" w:rsidRPr="009709C5" w:rsidRDefault="00F272A7" w:rsidP="006A61A3">
            <w:pPr>
              <w:pStyle w:val="TAL"/>
            </w:pPr>
            <w:r w:rsidRPr="009709C5">
              <w:t>5.6.3.2</w:t>
            </w:r>
          </w:p>
          <w:p w14:paraId="0B4347BA" w14:textId="77777777" w:rsidR="00F272A7" w:rsidRPr="009709C5" w:rsidRDefault="00F272A7" w:rsidP="006A61A3">
            <w:pPr>
              <w:pStyle w:val="TAL"/>
            </w:pPr>
            <w:r w:rsidRPr="009709C5">
              <w:t>7.6.3.1</w:t>
            </w:r>
          </w:p>
          <w:p w14:paraId="2F236A69" w14:textId="77777777" w:rsidR="00F272A7" w:rsidRDefault="00F272A7" w:rsidP="006A61A3">
            <w:pPr>
              <w:pStyle w:val="TAL"/>
            </w:pPr>
            <w:r w:rsidRPr="009709C5">
              <w:t>7.6.3.2</w:t>
            </w:r>
          </w:p>
          <w:p w14:paraId="7CB60EB0" w14:textId="77777777" w:rsidR="00F272A7" w:rsidRDefault="00F272A7" w:rsidP="006A61A3">
            <w:pPr>
              <w:pStyle w:val="TAL"/>
            </w:pPr>
            <w:r>
              <w:t>17.6.3.1</w:t>
            </w:r>
          </w:p>
          <w:p w14:paraId="6F5E8041" w14:textId="77777777" w:rsidR="00F272A7" w:rsidRPr="009709C5" w:rsidRDefault="00F272A7" w:rsidP="006A61A3">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76B2372" w14:textId="77777777" w:rsidR="00F272A7" w:rsidRPr="009709C5" w:rsidRDefault="00F272A7" w:rsidP="006A61A3">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043B7A33" w14:textId="77777777" w:rsidR="00F272A7" w:rsidRPr="009709C5" w:rsidRDefault="00F272A7" w:rsidP="006A61A3">
            <w:pPr>
              <w:pStyle w:val="TAL"/>
            </w:pPr>
            <w:r w:rsidRPr="009709C5">
              <w:t>“1 NR FR2 Cell (1 E-UTRA Cell for NSA case), 2 time periods, No fading”</w:t>
            </w:r>
          </w:p>
        </w:tc>
      </w:tr>
      <w:tr w:rsidR="00F272A7" w:rsidRPr="009709C5" w14:paraId="43428852" w14:textId="77777777" w:rsidTr="006A61A3">
        <w:tc>
          <w:tcPr>
            <w:tcW w:w="2969" w:type="dxa"/>
            <w:tcBorders>
              <w:top w:val="single" w:sz="4" w:space="0" w:color="auto"/>
              <w:left w:val="single" w:sz="4" w:space="0" w:color="auto"/>
              <w:bottom w:val="single" w:sz="4" w:space="0" w:color="auto"/>
              <w:right w:val="single" w:sz="4" w:space="0" w:color="auto"/>
            </w:tcBorders>
          </w:tcPr>
          <w:p w14:paraId="382BDB33" w14:textId="77777777" w:rsidR="00F272A7" w:rsidRPr="009709C5" w:rsidRDefault="00F272A7" w:rsidP="006A61A3">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05850BB9" w14:textId="77777777" w:rsidR="00F272A7" w:rsidRPr="009709C5" w:rsidRDefault="00F272A7" w:rsidP="006A61A3">
            <w:pPr>
              <w:pStyle w:val="TAL"/>
            </w:pPr>
            <w:r w:rsidRPr="009709C5">
              <w:t>5.7.1.1</w:t>
            </w:r>
          </w:p>
          <w:p w14:paraId="5C1F63AA" w14:textId="77777777" w:rsidR="00F272A7" w:rsidRPr="009709C5" w:rsidRDefault="00F272A7" w:rsidP="006A61A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B3F5816" w14:textId="77777777" w:rsidR="00F272A7" w:rsidRPr="009709C5" w:rsidRDefault="00F272A7" w:rsidP="006A61A3">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082309FB" w14:textId="77777777" w:rsidR="00F272A7" w:rsidRPr="009709C5" w:rsidRDefault="00F272A7" w:rsidP="006A61A3">
            <w:pPr>
              <w:pStyle w:val="TAL"/>
            </w:pPr>
            <w:r w:rsidRPr="009709C5">
              <w:t>“2 Intra-Frequency NR FR2 Cells, 2 sub-tests, No fading”</w:t>
            </w:r>
          </w:p>
        </w:tc>
      </w:tr>
      <w:tr w:rsidR="00F272A7" w:rsidRPr="009709C5" w14:paraId="2F4C5A42" w14:textId="77777777" w:rsidTr="006A61A3">
        <w:tc>
          <w:tcPr>
            <w:tcW w:w="2969" w:type="dxa"/>
            <w:tcBorders>
              <w:top w:val="single" w:sz="4" w:space="0" w:color="auto"/>
              <w:left w:val="single" w:sz="4" w:space="0" w:color="auto"/>
              <w:bottom w:val="single" w:sz="4" w:space="0" w:color="auto"/>
              <w:right w:val="single" w:sz="4" w:space="0" w:color="auto"/>
            </w:tcBorders>
          </w:tcPr>
          <w:p w14:paraId="6A749D16" w14:textId="77777777" w:rsidR="00F272A7" w:rsidRPr="009709C5" w:rsidRDefault="00F272A7" w:rsidP="006A61A3">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16BB3308" w14:textId="77777777" w:rsidR="00F272A7" w:rsidRPr="009709C5" w:rsidRDefault="00F272A7" w:rsidP="006A61A3">
            <w:pPr>
              <w:pStyle w:val="TAL"/>
            </w:pPr>
            <w:r w:rsidRPr="009709C5">
              <w:t>5.7.1.2</w:t>
            </w:r>
          </w:p>
          <w:p w14:paraId="26A16BCF" w14:textId="77777777" w:rsidR="00F272A7" w:rsidRPr="009709C5" w:rsidRDefault="00F272A7" w:rsidP="006A61A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9B1BCFE" w14:textId="77777777" w:rsidR="00F272A7" w:rsidRPr="009709C5" w:rsidRDefault="00F272A7" w:rsidP="006A61A3">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52AC191D" w14:textId="77777777" w:rsidR="00F272A7" w:rsidRPr="009709C5" w:rsidRDefault="00F272A7" w:rsidP="006A61A3">
            <w:pPr>
              <w:pStyle w:val="TAL"/>
            </w:pPr>
            <w:r w:rsidRPr="009709C5">
              <w:t>“2 Inter-Frequency NR FR2 Cells, 2 sub-tests, No fading”</w:t>
            </w:r>
          </w:p>
        </w:tc>
      </w:tr>
      <w:tr w:rsidR="00F272A7" w:rsidRPr="009709C5" w14:paraId="0194076B" w14:textId="77777777" w:rsidTr="006A61A3">
        <w:tc>
          <w:tcPr>
            <w:tcW w:w="2969" w:type="dxa"/>
            <w:tcBorders>
              <w:top w:val="single" w:sz="4" w:space="0" w:color="auto"/>
              <w:left w:val="single" w:sz="4" w:space="0" w:color="auto"/>
              <w:bottom w:val="single" w:sz="4" w:space="0" w:color="auto"/>
              <w:right w:val="single" w:sz="4" w:space="0" w:color="auto"/>
            </w:tcBorders>
          </w:tcPr>
          <w:p w14:paraId="1F2F5EF6" w14:textId="77777777" w:rsidR="00F272A7" w:rsidRPr="009709C5" w:rsidRDefault="00F272A7" w:rsidP="006A61A3">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75AB3B1" w14:textId="77777777" w:rsidR="00F272A7" w:rsidRPr="009709C5" w:rsidRDefault="00F272A7" w:rsidP="006A61A3">
            <w:pPr>
              <w:pStyle w:val="TAL"/>
            </w:pPr>
            <w:r w:rsidRPr="009709C5">
              <w:t>5.7.1.</w:t>
            </w:r>
            <w:r>
              <w:t>3</w:t>
            </w:r>
          </w:p>
          <w:p w14:paraId="6DAC9392" w14:textId="77777777" w:rsidR="00F272A7" w:rsidRPr="009709C5" w:rsidRDefault="00F272A7" w:rsidP="006A61A3">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0A63510" w14:textId="77777777" w:rsidR="00F272A7" w:rsidRPr="009709C5" w:rsidRDefault="00F272A7" w:rsidP="006A61A3">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4E6560" w14:textId="77777777" w:rsidR="00F272A7" w:rsidRPr="009709C5" w:rsidRDefault="00F272A7" w:rsidP="006A61A3">
            <w:pPr>
              <w:pStyle w:val="TAL"/>
            </w:pPr>
            <w:r w:rsidRPr="009709C5">
              <w:t>“</w:t>
            </w:r>
            <w:r>
              <w:t>1</w:t>
            </w:r>
            <w:r w:rsidRPr="009709C5">
              <w:t xml:space="preserve"> NR FR</w:t>
            </w:r>
            <w:r>
              <w:t>1</w:t>
            </w:r>
            <w:r w:rsidRPr="009709C5">
              <w:t xml:space="preserve"> Cell</w:t>
            </w:r>
            <w:r>
              <w:t>, 1 NR FR2 Cell</w:t>
            </w:r>
            <w:r w:rsidRPr="009709C5">
              <w:t>, 2 sub-tests, No fading”</w:t>
            </w:r>
          </w:p>
        </w:tc>
      </w:tr>
      <w:tr w:rsidR="00F272A7" w:rsidRPr="009709C5" w14:paraId="20F61A0F" w14:textId="77777777" w:rsidTr="006A61A3">
        <w:tc>
          <w:tcPr>
            <w:tcW w:w="2969" w:type="dxa"/>
            <w:tcBorders>
              <w:top w:val="single" w:sz="4" w:space="0" w:color="auto"/>
              <w:left w:val="single" w:sz="4" w:space="0" w:color="auto"/>
              <w:bottom w:val="single" w:sz="4" w:space="0" w:color="auto"/>
              <w:right w:val="single" w:sz="4" w:space="0" w:color="auto"/>
            </w:tcBorders>
          </w:tcPr>
          <w:p w14:paraId="26ED4ACC" w14:textId="77777777" w:rsidR="00F272A7" w:rsidRPr="009709C5" w:rsidRDefault="00F272A7" w:rsidP="006A61A3">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785B2D0E" w14:textId="77777777" w:rsidR="00F272A7" w:rsidRPr="009709C5" w:rsidRDefault="00F272A7" w:rsidP="006A61A3">
            <w:pPr>
              <w:pStyle w:val="TAL"/>
            </w:pPr>
            <w:r w:rsidRPr="009709C5">
              <w:t>5.7.2.1</w:t>
            </w:r>
          </w:p>
          <w:p w14:paraId="5CDC5939" w14:textId="77777777" w:rsidR="00F272A7" w:rsidRPr="009709C5" w:rsidRDefault="00F272A7" w:rsidP="006A61A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C57CDEE" w14:textId="77777777" w:rsidR="00F272A7" w:rsidRPr="009709C5" w:rsidRDefault="00F272A7" w:rsidP="006A61A3">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1F83DE5B" w14:textId="77777777" w:rsidR="00F272A7" w:rsidRPr="009709C5" w:rsidRDefault="00F272A7" w:rsidP="006A61A3">
            <w:pPr>
              <w:pStyle w:val="TAL"/>
            </w:pPr>
            <w:r w:rsidRPr="009709C5">
              <w:t>“2 Intra-Frequency NR FR2 Cells, 2 sub-tests, No fading”</w:t>
            </w:r>
          </w:p>
        </w:tc>
      </w:tr>
      <w:tr w:rsidR="00F272A7" w:rsidRPr="009709C5" w14:paraId="0E24BE7C" w14:textId="77777777" w:rsidTr="006A61A3">
        <w:tc>
          <w:tcPr>
            <w:tcW w:w="2969" w:type="dxa"/>
            <w:tcBorders>
              <w:top w:val="single" w:sz="4" w:space="0" w:color="auto"/>
              <w:left w:val="single" w:sz="4" w:space="0" w:color="auto"/>
              <w:bottom w:val="single" w:sz="4" w:space="0" w:color="auto"/>
              <w:right w:val="single" w:sz="4" w:space="0" w:color="auto"/>
            </w:tcBorders>
          </w:tcPr>
          <w:p w14:paraId="1C52727D" w14:textId="77777777" w:rsidR="00F272A7" w:rsidRPr="009709C5" w:rsidRDefault="00F272A7" w:rsidP="006A61A3">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1FEF25D" w14:textId="77777777" w:rsidR="00F272A7" w:rsidRPr="009709C5" w:rsidRDefault="00F272A7" w:rsidP="006A61A3">
            <w:pPr>
              <w:pStyle w:val="TAL"/>
            </w:pPr>
            <w:r w:rsidRPr="009709C5">
              <w:t>5.7.2.2</w:t>
            </w:r>
          </w:p>
          <w:p w14:paraId="4CA4A22A" w14:textId="77777777" w:rsidR="00F272A7" w:rsidRPr="009709C5" w:rsidRDefault="00F272A7" w:rsidP="006A61A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2EE10EE" w14:textId="77777777" w:rsidR="00F272A7" w:rsidRPr="009709C5" w:rsidRDefault="00F272A7" w:rsidP="006A61A3">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20C54F9" w14:textId="77777777" w:rsidR="00F272A7" w:rsidRPr="009709C5" w:rsidRDefault="00F272A7" w:rsidP="006A61A3">
            <w:pPr>
              <w:pStyle w:val="TAL"/>
            </w:pPr>
            <w:r w:rsidRPr="009709C5">
              <w:t>“2 Inter-Frequency NR FR2 Cells, 2 sub-tests, No fading”</w:t>
            </w:r>
          </w:p>
        </w:tc>
      </w:tr>
      <w:tr w:rsidR="00F272A7" w:rsidRPr="009709C5" w14:paraId="5203EF08" w14:textId="77777777" w:rsidTr="006A61A3">
        <w:tc>
          <w:tcPr>
            <w:tcW w:w="2969" w:type="dxa"/>
            <w:tcBorders>
              <w:top w:val="single" w:sz="4" w:space="0" w:color="auto"/>
              <w:left w:val="single" w:sz="4" w:space="0" w:color="auto"/>
              <w:bottom w:val="single" w:sz="4" w:space="0" w:color="auto"/>
              <w:right w:val="single" w:sz="4" w:space="0" w:color="auto"/>
            </w:tcBorders>
          </w:tcPr>
          <w:p w14:paraId="32AC4F59" w14:textId="77777777" w:rsidR="00F272A7" w:rsidRPr="009709C5" w:rsidRDefault="00F272A7" w:rsidP="006A61A3">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176CDAEF" w14:textId="77777777" w:rsidR="00F272A7" w:rsidRPr="009709C5" w:rsidRDefault="00F272A7" w:rsidP="006A61A3">
            <w:pPr>
              <w:pStyle w:val="TAL"/>
            </w:pPr>
            <w:r w:rsidRPr="009709C5">
              <w:t>5.7.3.1</w:t>
            </w:r>
          </w:p>
          <w:p w14:paraId="4617AEE2" w14:textId="77777777" w:rsidR="00F272A7" w:rsidRPr="009709C5" w:rsidRDefault="00F272A7" w:rsidP="006A61A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59CE673" w14:textId="77777777" w:rsidR="00F272A7" w:rsidRPr="009709C5" w:rsidRDefault="00F272A7" w:rsidP="006A61A3">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3F419528" w14:textId="77777777" w:rsidR="00F272A7" w:rsidRPr="009709C5" w:rsidRDefault="00F272A7" w:rsidP="006A61A3">
            <w:pPr>
              <w:pStyle w:val="TAL"/>
            </w:pPr>
            <w:r w:rsidRPr="009709C5">
              <w:t>“2 Intra-Frequency NR FR2 Cells, 2 sub-tests, No fading”</w:t>
            </w:r>
          </w:p>
        </w:tc>
      </w:tr>
      <w:tr w:rsidR="00F272A7" w:rsidRPr="009709C5" w14:paraId="554B4D69" w14:textId="77777777" w:rsidTr="006A61A3">
        <w:tc>
          <w:tcPr>
            <w:tcW w:w="2969" w:type="dxa"/>
            <w:tcBorders>
              <w:top w:val="single" w:sz="4" w:space="0" w:color="auto"/>
              <w:left w:val="single" w:sz="4" w:space="0" w:color="auto"/>
              <w:bottom w:val="single" w:sz="4" w:space="0" w:color="auto"/>
              <w:right w:val="single" w:sz="4" w:space="0" w:color="auto"/>
            </w:tcBorders>
          </w:tcPr>
          <w:p w14:paraId="7BF5D507" w14:textId="77777777" w:rsidR="00F272A7" w:rsidRPr="009709C5" w:rsidRDefault="00F272A7" w:rsidP="006A61A3">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20FA668E" w14:textId="77777777" w:rsidR="00F272A7" w:rsidRPr="009709C5" w:rsidRDefault="00F272A7" w:rsidP="006A61A3">
            <w:pPr>
              <w:pStyle w:val="TAL"/>
            </w:pPr>
            <w:r w:rsidRPr="009709C5">
              <w:t>5.7.3.2</w:t>
            </w:r>
          </w:p>
          <w:p w14:paraId="413D168D" w14:textId="77777777" w:rsidR="00F272A7" w:rsidRPr="009709C5" w:rsidRDefault="00F272A7" w:rsidP="006A61A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F96E534" w14:textId="77777777" w:rsidR="00F272A7" w:rsidRPr="009709C5" w:rsidRDefault="00F272A7" w:rsidP="006A61A3">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3AE3EEC2" w14:textId="77777777" w:rsidR="00F272A7" w:rsidRPr="009709C5" w:rsidRDefault="00F272A7" w:rsidP="006A61A3">
            <w:pPr>
              <w:pStyle w:val="TAL"/>
            </w:pPr>
            <w:r w:rsidRPr="009709C5">
              <w:t>“2 Inter-Frequency NR FR2 Cells, 3 sub-tests, No fading”</w:t>
            </w:r>
          </w:p>
        </w:tc>
      </w:tr>
      <w:tr w:rsidR="00F272A7" w:rsidRPr="009709C5" w14:paraId="75038058" w14:textId="77777777" w:rsidTr="006A61A3">
        <w:tc>
          <w:tcPr>
            <w:tcW w:w="2969" w:type="dxa"/>
            <w:tcBorders>
              <w:top w:val="single" w:sz="4" w:space="0" w:color="auto"/>
              <w:left w:val="single" w:sz="4" w:space="0" w:color="auto"/>
              <w:bottom w:val="single" w:sz="4" w:space="0" w:color="auto"/>
              <w:right w:val="single" w:sz="4" w:space="0" w:color="auto"/>
            </w:tcBorders>
          </w:tcPr>
          <w:p w14:paraId="44E5932E" w14:textId="77777777" w:rsidR="00F272A7" w:rsidRPr="009709C5" w:rsidRDefault="00F272A7" w:rsidP="006A61A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64C23FA" w14:textId="77777777" w:rsidR="00F272A7" w:rsidRPr="009709C5" w:rsidRDefault="00F272A7" w:rsidP="006A61A3">
            <w:pPr>
              <w:pStyle w:val="TAL"/>
            </w:pPr>
            <w:r w:rsidRPr="009709C5">
              <w:t>5.6.3.3</w:t>
            </w:r>
          </w:p>
          <w:p w14:paraId="220D069D" w14:textId="77777777" w:rsidR="00F272A7" w:rsidRPr="009709C5" w:rsidRDefault="00F272A7" w:rsidP="006A61A3">
            <w:pPr>
              <w:pStyle w:val="TAL"/>
            </w:pPr>
            <w:r w:rsidRPr="009709C5">
              <w:t>5.6.3.4</w:t>
            </w:r>
          </w:p>
          <w:p w14:paraId="68C371E0" w14:textId="77777777" w:rsidR="00F272A7" w:rsidRPr="009709C5" w:rsidRDefault="00F272A7" w:rsidP="006A61A3">
            <w:pPr>
              <w:pStyle w:val="TAL"/>
            </w:pPr>
            <w:r w:rsidRPr="009709C5">
              <w:t>7.6.3.3</w:t>
            </w:r>
          </w:p>
          <w:p w14:paraId="2CF48B19" w14:textId="77777777" w:rsidR="00F272A7" w:rsidRDefault="00F272A7" w:rsidP="006A61A3">
            <w:pPr>
              <w:pStyle w:val="TAL"/>
            </w:pPr>
            <w:r w:rsidRPr="009709C5">
              <w:t>7.6.3.4</w:t>
            </w:r>
          </w:p>
          <w:p w14:paraId="3C890710" w14:textId="77777777" w:rsidR="00F272A7" w:rsidRDefault="00F272A7" w:rsidP="006A61A3">
            <w:pPr>
              <w:pStyle w:val="TAL"/>
            </w:pPr>
            <w:r>
              <w:t>17.6.3.3</w:t>
            </w:r>
          </w:p>
          <w:p w14:paraId="6FE0C780" w14:textId="77777777" w:rsidR="00F272A7" w:rsidRPr="009709C5" w:rsidRDefault="00F272A7" w:rsidP="006A61A3">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1D527FC6" w14:textId="77777777" w:rsidR="00F272A7" w:rsidRPr="009709C5" w:rsidRDefault="00F272A7" w:rsidP="006A61A3">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0FC9597" w14:textId="77777777" w:rsidR="00F272A7" w:rsidRPr="009709C5" w:rsidRDefault="00F272A7" w:rsidP="006A61A3">
            <w:pPr>
              <w:pStyle w:val="TAL"/>
            </w:pPr>
            <w:r w:rsidRPr="009709C5">
              <w:t>“1 NR FR2 Cell (1 E-UTRA Cell for NSA case), 1 time period, No fading”</w:t>
            </w:r>
          </w:p>
        </w:tc>
      </w:tr>
      <w:tr w:rsidR="00F272A7" w:rsidRPr="009709C5" w14:paraId="6FC406F6" w14:textId="77777777" w:rsidTr="006A61A3">
        <w:tc>
          <w:tcPr>
            <w:tcW w:w="2969" w:type="dxa"/>
            <w:tcBorders>
              <w:top w:val="single" w:sz="4" w:space="0" w:color="auto"/>
              <w:left w:val="single" w:sz="4" w:space="0" w:color="auto"/>
              <w:bottom w:val="single" w:sz="4" w:space="0" w:color="auto"/>
              <w:right w:val="single" w:sz="4" w:space="0" w:color="auto"/>
            </w:tcBorders>
          </w:tcPr>
          <w:p w14:paraId="225F9C8B" w14:textId="77777777" w:rsidR="00F272A7" w:rsidRPr="009709C5" w:rsidRDefault="00F272A7" w:rsidP="006A61A3">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905472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5.5.5.1</w:t>
            </w:r>
          </w:p>
          <w:p w14:paraId="6A878805"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5.5.5.2</w:t>
            </w:r>
          </w:p>
          <w:p w14:paraId="6C7A1463"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5.5.5.5</w:t>
            </w:r>
          </w:p>
          <w:p w14:paraId="226CFB6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7.5.5.1</w:t>
            </w:r>
          </w:p>
          <w:p w14:paraId="49F44A72"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7.5.5.2</w:t>
            </w:r>
          </w:p>
          <w:p w14:paraId="3BD8D693" w14:textId="77777777" w:rsidR="00F272A7" w:rsidRPr="00592997" w:rsidRDefault="00F272A7" w:rsidP="006A61A3">
            <w:pPr>
              <w:pStyle w:val="TAL"/>
              <w:rPr>
                <w:rFonts w:eastAsia="宋体"/>
                <w:lang w:eastAsia="zh-CN"/>
              </w:rPr>
            </w:pPr>
            <w:r w:rsidRPr="009709C5">
              <w:rPr>
                <w:rFonts w:eastAsia="宋体"/>
                <w:lang w:eastAsia="zh-CN"/>
              </w:rPr>
              <w:t>7.5.5.5</w:t>
            </w:r>
          </w:p>
          <w:p w14:paraId="08AC931B" w14:textId="77777777" w:rsidR="00F272A7" w:rsidRPr="009709C5" w:rsidRDefault="00F272A7" w:rsidP="006A61A3">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F943425" w14:textId="77777777" w:rsidR="00F272A7" w:rsidRPr="009709C5" w:rsidRDefault="00F272A7" w:rsidP="006A61A3">
            <w:pPr>
              <w:pStyle w:val="TAL"/>
            </w:pPr>
            <w:r w:rsidRPr="009709C5">
              <w:rPr>
                <w:rFonts w:eastAsia="宋体"/>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53A15844" w14:textId="77777777" w:rsidR="00F272A7" w:rsidRPr="009709C5" w:rsidRDefault="00F272A7" w:rsidP="006A61A3">
            <w:pPr>
              <w:pStyle w:val="TAL"/>
            </w:pPr>
            <w:r w:rsidRPr="009709C5">
              <w:rPr>
                <w:rFonts w:eastAsia="宋体"/>
                <w:lang w:eastAsia="zh-CN"/>
              </w:rPr>
              <w:t>"1 NR FR2 Cell (1 E-UTRA Cell for NSA case), 2 SSBs, 5 time periods, fading, 1AoA Rx peak, Rough beam"</w:t>
            </w:r>
          </w:p>
        </w:tc>
      </w:tr>
      <w:tr w:rsidR="00F272A7" w:rsidRPr="009709C5" w14:paraId="25D57D08" w14:textId="77777777" w:rsidTr="006A61A3">
        <w:tc>
          <w:tcPr>
            <w:tcW w:w="2969" w:type="dxa"/>
            <w:tcBorders>
              <w:top w:val="single" w:sz="4" w:space="0" w:color="auto"/>
              <w:left w:val="single" w:sz="4" w:space="0" w:color="auto"/>
              <w:bottom w:val="single" w:sz="4" w:space="0" w:color="auto"/>
              <w:right w:val="single" w:sz="4" w:space="0" w:color="auto"/>
            </w:tcBorders>
          </w:tcPr>
          <w:p w14:paraId="4E4BF88A" w14:textId="77777777" w:rsidR="00F272A7" w:rsidRPr="009709C5" w:rsidRDefault="00F272A7" w:rsidP="006A61A3">
            <w:pPr>
              <w:pStyle w:val="TAL"/>
              <w:rPr>
                <w:rFonts w:eastAsia="宋体"/>
                <w:lang w:eastAsia="zh-CN"/>
              </w:rPr>
            </w:pP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8A92A2"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5.5.5.3</w:t>
            </w:r>
          </w:p>
          <w:p w14:paraId="06283C2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5.5.5.4</w:t>
            </w:r>
          </w:p>
          <w:p w14:paraId="50985B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7.5.5.3</w:t>
            </w:r>
          </w:p>
          <w:p w14:paraId="00081F60" w14:textId="77777777" w:rsidR="00F272A7" w:rsidRPr="00592997" w:rsidRDefault="00F272A7" w:rsidP="006A61A3">
            <w:pPr>
              <w:keepNext/>
              <w:keepLines/>
              <w:spacing w:after="0"/>
              <w:rPr>
                <w:rFonts w:ascii="Arial" w:eastAsia="宋体" w:hAnsi="Arial"/>
                <w:sz w:val="18"/>
              </w:rPr>
            </w:pPr>
            <w:r w:rsidRPr="009709C5">
              <w:rPr>
                <w:rFonts w:ascii="Arial" w:eastAsia="宋体" w:hAnsi="Arial"/>
                <w:sz w:val="18"/>
              </w:rPr>
              <w:t>7.5.5.4</w:t>
            </w:r>
          </w:p>
          <w:p w14:paraId="52A8584D" w14:textId="77777777" w:rsidR="00F272A7" w:rsidRPr="00592997" w:rsidRDefault="00F272A7" w:rsidP="006A61A3">
            <w:pPr>
              <w:keepNext/>
              <w:keepLines/>
              <w:spacing w:after="0"/>
              <w:rPr>
                <w:rFonts w:ascii="Arial" w:eastAsia="宋体" w:hAnsi="Arial"/>
                <w:sz w:val="18"/>
              </w:rPr>
            </w:pPr>
            <w:r w:rsidRPr="00592997">
              <w:rPr>
                <w:rFonts w:ascii="Arial" w:eastAsia="宋体" w:hAnsi="Arial"/>
                <w:sz w:val="18"/>
              </w:rPr>
              <w:t>17.5.2.3</w:t>
            </w:r>
          </w:p>
          <w:p w14:paraId="1F50652E" w14:textId="77777777" w:rsidR="00F272A7" w:rsidRPr="009709C5" w:rsidRDefault="00F272A7" w:rsidP="006A61A3">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6A4669B4"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A520FF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NR Cell (1 E-UTRA Cell for NSA case),</w:t>
            </w:r>
          </w:p>
          <w:p w14:paraId="293BF81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7CAA2189"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69E021DD" w14:textId="77777777" w:rsidTr="006A61A3">
        <w:tc>
          <w:tcPr>
            <w:tcW w:w="2969" w:type="dxa"/>
            <w:tcBorders>
              <w:top w:val="single" w:sz="4" w:space="0" w:color="auto"/>
              <w:left w:val="single" w:sz="4" w:space="0" w:color="auto"/>
              <w:bottom w:val="single" w:sz="4" w:space="0" w:color="auto"/>
              <w:right w:val="single" w:sz="4" w:space="0" w:color="auto"/>
            </w:tcBorders>
          </w:tcPr>
          <w:p w14:paraId="0A2A63EA" w14:textId="77777777" w:rsidR="00F272A7" w:rsidRPr="009709C5" w:rsidRDefault="00F272A7" w:rsidP="006A61A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1747D0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5.5.5.6</w:t>
            </w:r>
          </w:p>
          <w:p w14:paraId="392390DD"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5.5.5.7</w:t>
            </w:r>
          </w:p>
          <w:p w14:paraId="2479301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7.5.5.6</w:t>
            </w:r>
          </w:p>
          <w:p w14:paraId="58360EC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CE30719"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941324"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“2 NR Cell (1 E-UTRA Cell for NSA case),</w:t>
            </w:r>
          </w:p>
          <w:p w14:paraId="77AF035F"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102155AA"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35E86710" w14:textId="77777777" w:rsidTr="006A61A3">
        <w:tc>
          <w:tcPr>
            <w:tcW w:w="2969" w:type="dxa"/>
            <w:tcBorders>
              <w:top w:val="single" w:sz="4" w:space="0" w:color="auto"/>
              <w:left w:val="single" w:sz="4" w:space="0" w:color="auto"/>
              <w:bottom w:val="single" w:sz="4" w:space="0" w:color="auto"/>
              <w:right w:val="single" w:sz="4" w:space="0" w:color="auto"/>
            </w:tcBorders>
          </w:tcPr>
          <w:p w14:paraId="56800396" w14:textId="77777777" w:rsidR="00F272A7" w:rsidRPr="009709C5" w:rsidRDefault="00F272A7" w:rsidP="006A61A3">
            <w:pPr>
              <w:pStyle w:val="TAL"/>
              <w:rPr>
                <w:rFonts w:eastAsia="宋体"/>
                <w:lang w:eastAsia="zh-CN"/>
              </w:rPr>
            </w:pPr>
            <w:r>
              <w:rPr>
                <w:rFonts w:eastAsia="宋体"/>
                <w:lang w:eastAsia="zh-CN"/>
              </w:rPr>
              <w:t xml:space="preserve">TRP specific </w:t>
            </w: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0816655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5E3A77E5" w14:textId="77777777" w:rsidR="00F272A7" w:rsidRPr="009709C5" w:rsidRDefault="00F272A7" w:rsidP="006A61A3">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04167C5D" w14:textId="77777777" w:rsidR="00F272A7" w:rsidRPr="009709C5" w:rsidRDefault="00F272A7" w:rsidP="006A61A3">
            <w:pPr>
              <w:pStyle w:val="TAL"/>
              <w:rPr>
                <w:rFonts w:eastAsia="??"/>
                <w:szCs w:val="32"/>
              </w:rPr>
            </w:pPr>
            <w:r w:rsidRPr="009709C5">
              <w:rPr>
                <w:rFonts w:eastAsia="??"/>
                <w:szCs w:val="32"/>
              </w:rPr>
              <w:t>“</w:t>
            </w:r>
            <w:r w:rsidRPr="00717449">
              <w:rPr>
                <w:rFonts w:eastAsia="宋体"/>
              </w:rPr>
              <w:t>38.533 5.5.5.8+7.5.5.9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6DADAC0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AADD49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39C0D642" w14:textId="77777777" w:rsidR="00F272A7" w:rsidRPr="009709C5" w:rsidRDefault="00F272A7" w:rsidP="006A61A3">
            <w:pPr>
              <w:keepNext/>
              <w:keepLines/>
              <w:spacing w:after="0"/>
              <w:rPr>
                <w:rFonts w:ascii="Arial" w:eastAsia="宋体" w:hAnsi="Arial"/>
                <w:sz w:val="18"/>
              </w:rPr>
            </w:pPr>
            <w:r w:rsidRPr="009709C5">
              <w:rPr>
                <w:rFonts w:eastAsia="宋体"/>
              </w:rPr>
              <w:t>Fading”</w:t>
            </w:r>
          </w:p>
        </w:tc>
      </w:tr>
      <w:tr w:rsidR="00F272A7" w:rsidRPr="009709C5" w14:paraId="62EE8C47" w14:textId="77777777" w:rsidTr="006A61A3">
        <w:tc>
          <w:tcPr>
            <w:tcW w:w="2969" w:type="dxa"/>
            <w:tcBorders>
              <w:top w:val="single" w:sz="4" w:space="0" w:color="auto"/>
              <w:left w:val="single" w:sz="4" w:space="0" w:color="auto"/>
              <w:bottom w:val="single" w:sz="4" w:space="0" w:color="auto"/>
              <w:right w:val="single" w:sz="4" w:space="0" w:color="auto"/>
            </w:tcBorders>
          </w:tcPr>
          <w:p w14:paraId="2FC6966C" w14:textId="77777777" w:rsidR="00F272A7" w:rsidRPr="009709C5" w:rsidRDefault="00F272A7" w:rsidP="006A61A3">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0857D41" w14:textId="77777777" w:rsidR="00F272A7" w:rsidRPr="009709C5" w:rsidRDefault="00F272A7" w:rsidP="006A61A3">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4C232684" w14:textId="77777777" w:rsidR="00F272A7" w:rsidRPr="009709C5" w:rsidRDefault="00F272A7" w:rsidP="006A61A3">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7B897230" w14:textId="77777777" w:rsidR="00F272A7" w:rsidRPr="009709C5" w:rsidRDefault="00F272A7" w:rsidP="006A61A3">
            <w:pPr>
              <w:pStyle w:val="TAL"/>
              <w:rPr>
                <w:rFonts w:eastAsia="宋体"/>
              </w:rPr>
            </w:pPr>
            <w:r w:rsidRPr="009709C5">
              <w:rPr>
                <w:rFonts w:eastAsia="宋体"/>
                <w:lang w:eastAsia="zh-CN"/>
              </w:rPr>
              <w:t>"1 NR FR2 Cell (1 E-UTRA Cell for NSA case), 2 SSBs, 5 time periods, fading, 1AoA Rx peak, Rough beam"</w:t>
            </w:r>
          </w:p>
        </w:tc>
      </w:tr>
      <w:tr w:rsidR="00F272A7" w:rsidRPr="009709C5" w14:paraId="0BF16A89" w14:textId="77777777" w:rsidTr="006A61A3">
        <w:tc>
          <w:tcPr>
            <w:tcW w:w="2969" w:type="dxa"/>
            <w:tcBorders>
              <w:top w:val="single" w:sz="4" w:space="0" w:color="auto"/>
              <w:left w:val="single" w:sz="4" w:space="0" w:color="auto"/>
              <w:bottom w:val="single" w:sz="4" w:space="0" w:color="auto"/>
              <w:right w:val="single" w:sz="4" w:space="0" w:color="auto"/>
            </w:tcBorders>
          </w:tcPr>
          <w:p w14:paraId="74886EE9" w14:textId="77777777" w:rsidR="00F272A7" w:rsidRPr="009709C5" w:rsidRDefault="00F272A7" w:rsidP="006A61A3">
            <w:pPr>
              <w:pStyle w:val="TAL"/>
              <w:rPr>
                <w:rFonts w:eastAsia="宋体"/>
                <w:lang w:eastAsia="zh-CN"/>
              </w:rPr>
            </w:pPr>
            <w:r>
              <w:rPr>
                <w:rFonts w:eastAsia="宋体"/>
                <w:lang w:eastAsia="zh-CN"/>
              </w:rPr>
              <w:t xml:space="preserve">TRP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13C8CC" w14:textId="77777777" w:rsidR="00F272A7" w:rsidRDefault="00F272A7" w:rsidP="006A61A3">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F0B002A" w14:textId="77777777" w:rsidR="00F272A7" w:rsidRPr="009709C5" w:rsidRDefault="00F272A7" w:rsidP="006A61A3">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44124517" w14:textId="77777777" w:rsidR="00F272A7" w:rsidRPr="009709C5" w:rsidRDefault="00F272A7" w:rsidP="006A61A3">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FR2 Cell</w:t>
            </w:r>
            <w:r>
              <w:rPr>
                <w:rFonts w:eastAsia="宋体"/>
                <w:lang w:eastAsia="zh-CN"/>
              </w:rPr>
              <w:t xml:space="preserve">, </w:t>
            </w:r>
            <w:r w:rsidRPr="009709C5">
              <w:rPr>
                <w:rFonts w:eastAsia="宋体"/>
                <w:lang w:eastAsia="zh-CN"/>
              </w:rPr>
              <w:t>2 SSBs, 5 time periods, fading</w:t>
            </w:r>
            <w:r>
              <w:rPr>
                <w:rFonts w:eastAsia="宋体"/>
                <w:lang w:eastAsia="zh-CN"/>
              </w:rPr>
              <w:t>"</w:t>
            </w:r>
          </w:p>
        </w:tc>
      </w:tr>
      <w:tr w:rsidR="00F272A7" w:rsidRPr="009709C5" w14:paraId="49855D9F" w14:textId="77777777" w:rsidTr="006A61A3">
        <w:tc>
          <w:tcPr>
            <w:tcW w:w="2969" w:type="dxa"/>
            <w:tcBorders>
              <w:top w:val="single" w:sz="4" w:space="0" w:color="auto"/>
              <w:left w:val="single" w:sz="4" w:space="0" w:color="auto"/>
              <w:bottom w:val="single" w:sz="4" w:space="0" w:color="auto"/>
              <w:right w:val="single" w:sz="4" w:space="0" w:color="auto"/>
            </w:tcBorders>
          </w:tcPr>
          <w:p w14:paraId="4790C1D1" w14:textId="77777777" w:rsidR="00F272A7" w:rsidRPr="009709C5" w:rsidRDefault="00F272A7" w:rsidP="006A61A3">
            <w:pPr>
              <w:pStyle w:val="TAL"/>
              <w:rPr>
                <w:rFonts w:eastAsia="宋体"/>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843AC" w14:textId="77777777" w:rsidR="00F272A7" w:rsidRPr="00EB7816" w:rsidRDefault="00F272A7" w:rsidP="006A61A3">
            <w:pPr>
              <w:keepNext/>
              <w:keepLines/>
              <w:spacing w:after="0"/>
              <w:rPr>
                <w:rFonts w:ascii="Arial" w:eastAsia="宋体" w:hAnsi="Arial"/>
                <w:sz w:val="18"/>
              </w:rPr>
            </w:pPr>
            <w:r w:rsidRPr="00EB7816">
              <w:rPr>
                <w:rFonts w:ascii="Arial" w:eastAsia="宋体" w:hAnsi="Arial"/>
                <w:sz w:val="18"/>
              </w:rPr>
              <w:t>5.6.6.1</w:t>
            </w:r>
          </w:p>
          <w:p w14:paraId="15F8E1AC"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7F64234" w14:textId="77777777" w:rsidR="00F272A7" w:rsidRPr="009709C5" w:rsidRDefault="00F272A7" w:rsidP="006A61A3">
            <w:pPr>
              <w:pStyle w:val="TAL"/>
              <w:rPr>
                <w:rFonts w:eastAsia="??"/>
                <w:szCs w:val="32"/>
              </w:rPr>
            </w:pPr>
            <w:r w:rsidRPr="00EB7816">
              <w:t xml:space="preserve">“38.533 </w:t>
            </w:r>
            <w:r w:rsidRPr="00EB7816">
              <w:rPr>
                <w:rFonts w:eastAsia="宋体"/>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0D5679A5"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F272A7" w:rsidRPr="009709C5" w14:paraId="5847EC0D" w14:textId="77777777" w:rsidTr="006A61A3">
        <w:tc>
          <w:tcPr>
            <w:tcW w:w="2969" w:type="dxa"/>
            <w:tcBorders>
              <w:top w:val="single" w:sz="4" w:space="0" w:color="auto"/>
              <w:left w:val="single" w:sz="4" w:space="0" w:color="auto"/>
              <w:bottom w:val="single" w:sz="4" w:space="0" w:color="auto"/>
              <w:right w:val="single" w:sz="4" w:space="0" w:color="auto"/>
            </w:tcBorders>
          </w:tcPr>
          <w:p w14:paraId="1C657CD3" w14:textId="77777777" w:rsidR="00F272A7" w:rsidRPr="009709C5" w:rsidRDefault="00F272A7" w:rsidP="006A61A3">
            <w:pPr>
              <w:pStyle w:val="TAL"/>
              <w:rPr>
                <w:rFonts w:eastAsia="宋体"/>
                <w:lang w:eastAsia="zh-CN"/>
              </w:rPr>
            </w:pPr>
            <w:r w:rsidRPr="009709C5">
              <w:rPr>
                <w:rFonts w:eastAsia="宋体"/>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C7258E1"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C8B2B6" w14:textId="77777777" w:rsidR="00F272A7" w:rsidRPr="009709C5" w:rsidRDefault="00F272A7" w:rsidP="006A61A3">
            <w:pPr>
              <w:pStyle w:val="TAL"/>
              <w:rPr>
                <w:rFonts w:eastAsia="??"/>
                <w:szCs w:val="32"/>
              </w:rPr>
            </w:pPr>
            <w:r w:rsidRPr="009709C5">
              <w:rPr>
                <w:rFonts w:eastAsia="宋体"/>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37CDD70"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F272A7" w:rsidRPr="009709C5" w14:paraId="4075F955" w14:textId="77777777" w:rsidTr="006A61A3">
        <w:tc>
          <w:tcPr>
            <w:tcW w:w="2969" w:type="dxa"/>
            <w:tcBorders>
              <w:top w:val="single" w:sz="4" w:space="0" w:color="auto"/>
              <w:left w:val="single" w:sz="4" w:space="0" w:color="auto"/>
              <w:bottom w:val="single" w:sz="4" w:space="0" w:color="auto"/>
              <w:right w:val="single" w:sz="4" w:space="0" w:color="auto"/>
            </w:tcBorders>
          </w:tcPr>
          <w:p w14:paraId="5A378ACF" w14:textId="77777777" w:rsidR="00F272A7" w:rsidRPr="009709C5" w:rsidRDefault="00F272A7" w:rsidP="006A61A3">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D50A1B" w14:textId="77777777" w:rsidR="00F272A7" w:rsidRPr="009709C5" w:rsidRDefault="00F272A7" w:rsidP="006A61A3">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AF17EA8" w14:textId="77777777" w:rsidR="00F272A7" w:rsidRPr="009709C5" w:rsidRDefault="00F272A7" w:rsidP="006A61A3">
            <w:pPr>
              <w:pStyle w:val="TAL"/>
              <w:rPr>
                <w:rFonts w:eastAsia="宋体"/>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D94CC7F" w14:textId="77777777" w:rsidR="00F272A7" w:rsidRPr="009709C5" w:rsidRDefault="00F272A7" w:rsidP="006A61A3">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F272A7" w:rsidRPr="009709C5" w14:paraId="42437940" w14:textId="77777777" w:rsidTr="006A61A3">
        <w:tc>
          <w:tcPr>
            <w:tcW w:w="2969" w:type="dxa"/>
            <w:tcBorders>
              <w:top w:val="single" w:sz="4" w:space="0" w:color="auto"/>
              <w:left w:val="single" w:sz="4" w:space="0" w:color="auto"/>
              <w:bottom w:val="single" w:sz="4" w:space="0" w:color="auto"/>
              <w:right w:val="single" w:sz="4" w:space="0" w:color="auto"/>
            </w:tcBorders>
          </w:tcPr>
          <w:p w14:paraId="08EAF984" w14:textId="77777777" w:rsidR="00F272A7" w:rsidRPr="009709C5" w:rsidRDefault="00F272A7" w:rsidP="006A61A3">
            <w:pPr>
              <w:pStyle w:val="TAL"/>
              <w:rPr>
                <w:rFonts w:eastAsia="宋体"/>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3972E2F1"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077914EA"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B2414EC"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511D35FE" w14:textId="77777777" w:rsidTr="006A61A3">
        <w:tc>
          <w:tcPr>
            <w:tcW w:w="2969" w:type="dxa"/>
            <w:tcBorders>
              <w:top w:val="single" w:sz="4" w:space="0" w:color="auto"/>
              <w:left w:val="single" w:sz="4" w:space="0" w:color="auto"/>
              <w:bottom w:val="single" w:sz="4" w:space="0" w:color="auto"/>
              <w:right w:val="single" w:sz="4" w:space="0" w:color="auto"/>
            </w:tcBorders>
          </w:tcPr>
          <w:p w14:paraId="318F6C16" w14:textId="77777777" w:rsidR="00F272A7" w:rsidRPr="009709C5" w:rsidRDefault="00F272A7" w:rsidP="006A61A3">
            <w:pPr>
              <w:pStyle w:val="TAL"/>
              <w:rPr>
                <w:rFonts w:eastAsia="宋体"/>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63247AE"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31F4C730"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168A4246"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4DADBBF0" w14:textId="77777777" w:rsidTr="006A61A3">
        <w:tc>
          <w:tcPr>
            <w:tcW w:w="2969" w:type="dxa"/>
            <w:tcBorders>
              <w:top w:val="single" w:sz="4" w:space="0" w:color="auto"/>
              <w:left w:val="single" w:sz="4" w:space="0" w:color="auto"/>
              <w:bottom w:val="single" w:sz="4" w:space="0" w:color="auto"/>
              <w:right w:val="single" w:sz="4" w:space="0" w:color="auto"/>
            </w:tcBorders>
          </w:tcPr>
          <w:p w14:paraId="68AD44D0" w14:textId="77777777" w:rsidR="00F272A7" w:rsidRPr="009709C5" w:rsidRDefault="00F272A7" w:rsidP="006A61A3">
            <w:pPr>
              <w:pStyle w:val="TAL"/>
              <w:rPr>
                <w:rFonts w:eastAsia="宋体"/>
              </w:rPr>
            </w:pPr>
            <w:r w:rsidRPr="009709C5">
              <w:rPr>
                <w:rFonts w:eastAsia="宋体"/>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A35BCD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A9AB024" w14:textId="77777777" w:rsidR="00F272A7" w:rsidRPr="009709C5" w:rsidRDefault="00F272A7" w:rsidP="006A61A3">
            <w:pPr>
              <w:pStyle w:val="TAL"/>
              <w:rPr>
                <w:rFonts w:eastAsia="宋体"/>
              </w:rPr>
            </w:pPr>
            <w:r w:rsidRPr="009709C5">
              <w:rPr>
                <w:rFonts w:eastAsia="宋体"/>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B6430B6"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F272A7" w:rsidRPr="009709C5" w14:paraId="19D991F7" w14:textId="77777777" w:rsidTr="006A61A3">
        <w:tc>
          <w:tcPr>
            <w:tcW w:w="2969" w:type="dxa"/>
            <w:tcBorders>
              <w:top w:val="single" w:sz="4" w:space="0" w:color="auto"/>
              <w:left w:val="single" w:sz="4" w:space="0" w:color="auto"/>
              <w:bottom w:val="single" w:sz="4" w:space="0" w:color="auto"/>
              <w:right w:val="single" w:sz="4" w:space="0" w:color="auto"/>
            </w:tcBorders>
          </w:tcPr>
          <w:p w14:paraId="1D0FCFEA" w14:textId="77777777" w:rsidR="00F272A7" w:rsidRPr="009709C5" w:rsidRDefault="00F272A7" w:rsidP="006A61A3">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A802CD"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7.3.1.4</w:t>
            </w:r>
          </w:p>
          <w:p w14:paraId="02802E32" w14:textId="77777777" w:rsidR="00F272A7" w:rsidRPr="009709C5" w:rsidRDefault="00F272A7" w:rsidP="006A61A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A78DEBB" w14:textId="77777777" w:rsidR="00F272A7" w:rsidRPr="009709C5" w:rsidRDefault="00F272A7" w:rsidP="006A61A3">
            <w:pPr>
              <w:pStyle w:val="TAL"/>
            </w:pPr>
            <w:r w:rsidRPr="009709C5">
              <w:rPr>
                <w:rFonts w:eastAsia="宋体"/>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A0556A3" w14:textId="77777777" w:rsidR="00F272A7" w:rsidRPr="009709C5" w:rsidRDefault="00F272A7" w:rsidP="006A61A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F272A7" w:rsidRPr="009709C5" w14:paraId="6457CD0B" w14:textId="77777777" w:rsidTr="006A61A3">
        <w:tc>
          <w:tcPr>
            <w:tcW w:w="2969" w:type="dxa"/>
            <w:tcBorders>
              <w:top w:val="single" w:sz="4" w:space="0" w:color="auto"/>
              <w:left w:val="single" w:sz="4" w:space="0" w:color="auto"/>
              <w:bottom w:val="single" w:sz="4" w:space="0" w:color="auto"/>
              <w:right w:val="single" w:sz="4" w:space="0" w:color="auto"/>
            </w:tcBorders>
          </w:tcPr>
          <w:p w14:paraId="4AC15D76" w14:textId="77777777" w:rsidR="00F272A7" w:rsidRPr="009709C5" w:rsidRDefault="00F272A7" w:rsidP="006A61A3">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772B6290" w14:textId="77777777" w:rsidR="00F272A7" w:rsidRDefault="00F272A7" w:rsidP="006A61A3">
            <w:pPr>
              <w:pStyle w:val="TAL"/>
            </w:pPr>
            <w:r w:rsidRPr="009709C5">
              <w:t>7.3.2.1.1</w:t>
            </w:r>
          </w:p>
          <w:p w14:paraId="56712154" w14:textId="77777777" w:rsidR="00F272A7" w:rsidRPr="009709C5" w:rsidRDefault="00F272A7" w:rsidP="006A61A3">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4D186676" w14:textId="77777777" w:rsidR="00F272A7" w:rsidRPr="009709C5" w:rsidRDefault="00F272A7" w:rsidP="006A61A3">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1F99A1" w14:textId="77777777" w:rsidR="00F272A7" w:rsidRPr="009709C5" w:rsidRDefault="00F272A7" w:rsidP="006A61A3">
            <w:pPr>
              <w:pStyle w:val="TAL"/>
            </w:pPr>
            <w:r w:rsidRPr="009709C5">
              <w:t>“2 Intra Frequency NR Cells,</w:t>
            </w:r>
          </w:p>
          <w:p w14:paraId="23558A62" w14:textId="77777777" w:rsidR="00F272A7" w:rsidRPr="009709C5" w:rsidRDefault="00F272A7" w:rsidP="006A61A3">
            <w:pPr>
              <w:pStyle w:val="TAL"/>
            </w:pPr>
            <w:r w:rsidRPr="009709C5">
              <w:t>3 time periods,</w:t>
            </w:r>
          </w:p>
          <w:p w14:paraId="23AAA3BA" w14:textId="77777777" w:rsidR="00F272A7" w:rsidRPr="009709C5" w:rsidRDefault="00F272A7" w:rsidP="006A61A3">
            <w:pPr>
              <w:pStyle w:val="TAL"/>
            </w:pPr>
            <w:r w:rsidRPr="009709C5">
              <w:t>No fading”</w:t>
            </w:r>
          </w:p>
        </w:tc>
      </w:tr>
      <w:tr w:rsidR="00F272A7" w:rsidRPr="009709C5" w14:paraId="1FBCEDD5" w14:textId="77777777" w:rsidTr="006A61A3">
        <w:tc>
          <w:tcPr>
            <w:tcW w:w="2969" w:type="dxa"/>
            <w:tcBorders>
              <w:top w:val="single" w:sz="4" w:space="0" w:color="auto"/>
              <w:left w:val="single" w:sz="4" w:space="0" w:color="auto"/>
              <w:bottom w:val="single" w:sz="4" w:space="0" w:color="auto"/>
              <w:right w:val="single" w:sz="4" w:space="0" w:color="auto"/>
            </w:tcBorders>
          </w:tcPr>
          <w:p w14:paraId="1761FADC" w14:textId="77777777" w:rsidR="00F272A7" w:rsidRPr="009709C5" w:rsidRDefault="00F272A7" w:rsidP="006A61A3">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4E197ED" w14:textId="77777777" w:rsidR="00F272A7" w:rsidRDefault="00F272A7" w:rsidP="006A61A3">
            <w:pPr>
              <w:pStyle w:val="TAL"/>
            </w:pPr>
            <w:r w:rsidRPr="009709C5">
              <w:t>7.3.2.1.2</w:t>
            </w:r>
          </w:p>
          <w:p w14:paraId="7D8E15F1" w14:textId="77777777" w:rsidR="00F272A7" w:rsidRPr="009709C5" w:rsidRDefault="00F272A7" w:rsidP="006A61A3">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4EECBD41" w14:textId="77777777" w:rsidR="00F272A7" w:rsidRPr="009709C5" w:rsidRDefault="00F272A7" w:rsidP="006A61A3">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6B254672" w14:textId="77777777" w:rsidR="00F272A7" w:rsidRPr="009709C5" w:rsidRDefault="00F272A7" w:rsidP="006A61A3">
            <w:pPr>
              <w:pStyle w:val="TAL"/>
            </w:pPr>
            <w:r w:rsidRPr="009709C5">
              <w:t>“2 Inter Frequency NR Cells,</w:t>
            </w:r>
          </w:p>
          <w:p w14:paraId="100C6978" w14:textId="77777777" w:rsidR="00F272A7" w:rsidRPr="009709C5" w:rsidRDefault="00F272A7" w:rsidP="006A61A3">
            <w:pPr>
              <w:pStyle w:val="TAL"/>
            </w:pPr>
            <w:r w:rsidRPr="009709C5">
              <w:t>3 time periods,</w:t>
            </w:r>
          </w:p>
          <w:p w14:paraId="4736E35B" w14:textId="77777777" w:rsidR="00F272A7" w:rsidRPr="009709C5" w:rsidRDefault="00F272A7" w:rsidP="006A61A3">
            <w:pPr>
              <w:pStyle w:val="TAL"/>
            </w:pPr>
            <w:r w:rsidRPr="009709C5">
              <w:t>No fading”</w:t>
            </w:r>
          </w:p>
        </w:tc>
      </w:tr>
      <w:tr w:rsidR="00F272A7" w:rsidRPr="009709C5" w14:paraId="465F7D83" w14:textId="77777777" w:rsidTr="006A61A3">
        <w:tc>
          <w:tcPr>
            <w:tcW w:w="2969" w:type="dxa"/>
            <w:tcBorders>
              <w:top w:val="single" w:sz="4" w:space="0" w:color="auto"/>
              <w:left w:val="single" w:sz="4" w:space="0" w:color="auto"/>
              <w:bottom w:val="single" w:sz="4" w:space="0" w:color="auto"/>
              <w:right w:val="single" w:sz="4" w:space="0" w:color="auto"/>
            </w:tcBorders>
          </w:tcPr>
          <w:p w14:paraId="2DFCBAB4" w14:textId="77777777" w:rsidR="00F272A7" w:rsidRPr="009709C5" w:rsidRDefault="00F272A7" w:rsidP="006A61A3">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53935951" w14:textId="77777777" w:rsidR="00F272A7" w:rsidRPr="009709C5" w:rsidRDefault="00F272A7" w:rsidP="006A61A3">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6D64EAB" w14:textId="77777777" w:rsidR="00F272A7" w:rsidRPr="009709C5" w:rsidRDefault="00F272A7" w:rsidP="006A61A3">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7694D294" w14:textId="77777777" w:rsidR="00F272A7" w:rsidRPr="009709C5" w:rsidRDefault="00F272A7" w:rsidP="006A61A3">
            <w:pPr>
              <w:pStyle w:val="TAL"/>
            </w:pPr>
            <w:r>
              <w:rPr>
                <w:lang w:val="fr-FR"/>
              </w:rPr>
              <w:t>2 NR FR2 intra-frequency Cells, 2 time periods, no fading</w:t>
            </w:r>
          </w:p>
        </w:tc>
      </w:tr>
      <w:tr w:rsidR="00F272A7" w:rsidRPr="009709C5" w14:paraId="1698540C" w14:textId="77777777" w:rsidTr="006A61A3">
        <w:tc>
          <w:tcPr>
            <w:tcW w:w="2969" w:type="dxa"/>
            <w:tcBorders>
              <w:top w:val="single" w:sz="4" w:space="0" w:color="auto"/>
              <w:left w:val="single" w:sz="4" w:space="0" w:color="auto"/>
              <w:bottom w:val="single" w:sz="4" w:space="0" w:color="auto"/>
              <w:right w:val="single" w:sz="4" w:space="0" w:color="auto"/>
            </w:tcBorders>
          </w:tcPr>
          <w:p w14:paraId="585EED45" w14:textId="77777777" w:rsidR="00F272A7" w:rsidRPr="009709C5" w:rsidRDefault="00F272A7" w:rsidP="006A61A3">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CC1525F" w14:textId="77777777" w:rsidR="00F272A7" w:rsidRPr="009709C5" w:rsidRDefault="00F272A7" w:rsidP="006A61A3">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F81EC57"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265499AD" w14:textId="77777777" w:rsidR="00F272A7" w:rsidRPr="009709C5" w:rsidRDefault="00F272A7" w:rsidP="006A61A3">
            <w:pPr>
              <w:pStyle w:val="TAL"/>
            </w:pPr>
            <w:r>
              <w:rPr>
                <w:lang w:val="fr-FR"/>
              </w:rPr>
              <w:t>2 NR FR2 inter-frequency Cells, 2 time periods, no fading</w:t>
            </w:r>
          </w:p>
        </w:tc>
      </w:tr>
      <w:tr w:rsidR="00F272A7" w:rsidRPr="009709C5" w14:paraId="42E8B83F" w14:textId="77777777" w:rsidTr="006A61A3">
        <w:tc>
          <w:tcPr>
            <w:tcW w:w="2969" w:type="dxa"/>
            <w:tcBorders>
              <w:top w:val="single" w:sz="4" w:space="0" w:color="auto"/>
              <w:left w:val="single" w:sz="4" w:space="0" w:color="auto"/>
              <w:bottom w:val="single" w:sz="4" w:space="0" w:color="auto"/>
              <w:right w:val="single" w:sz="4" w:space="0" w:color="auto"/>
            </w:tcBorders>
          </w:tcPr>
          <w:p w14:paraId="6CDD0DCC" w14:textId="77777777" w:rsidR="00F272A7" w:rsidRPr="009709C5" w:rsidRDefault="00F272A7" w:rsidP="006A61A3">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77674936" w14:textId="77777777" w:rsidR="00F272A7" w:rsidRPr="009709C5" w:rsidRDefault="00F272A7" w:rsidP="006A61A3">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5070916E"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98809B2" w14:textId="77777777" w:rsidR="00F272A7" w:rsidRPr="009709C5" w:rsidRDefault="00F272A7" w:rsidP="006A61A3">
            <w:pPr>
              <w:pStyle w:val="TAL"/>
            </w:pPr>
            <w:r>
              <w:rPr>
                <w:lang w:val="fr-FR"/>
              </w:rPr>
              <w:t>2 NR FR2 inter-frequency Cells, 2 time periods, no fading</w:t>
            </w:r>
          </w:p>
        </w:tc>
      </w:tr>
      <w:tr w:rsidR="00F272A7" w:rsidRPr="009709C5" w14:paraId="2857ECA0" w14:textId="77777777" w:rsidTr="006A61A3">
        <w:tc>
          <w:tcPr>
            <w:tcW w:w="2969" w:type="dxa"/>
            <w:tcBorders>
              <w:top w:val="single" w:sz="4" w:space="0" w:color="auto"/>
              <w:left w:val="single" w:sz="4" w:space="0" w:color="auto"/>
              <w:bottom w:val="single" w:sz="4" w:space="0" w:color="auto"/>
              <w:right w:val="single" w:sz="4" w:space="0" w:color="auto"/>
            </w:tcBorders>
          </w:tcPr>
          <w:p w14:paraId="74F126C5" w14:textId="77777777" w:rsidR="00F272A7" w:rsidRPr="009709C5" w:rsidRDefault="00F272A7" w:rsidP="006A61A3">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694442" w14:textId="77777777" w:rsidR="00F272A7" w:rsidRPr="009709C5" w:rsidRDefault="00F272A7" w:rsidP="006A61A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7B6C7901" w14:textId="77777777" w:rsidR="00F272A7" w:rsidRPr="009709C5" w:rsidRDefault="00F272A7" w:rsidP="006A61A3">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B6B2430" w14:textId="77777777" w:rsidR="00F272A7" w:rsidRPr="009709C5" w:rsidRDefault="00F272A7" w:rsidP="006A61A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F272A7" w:rsidRPr="009709C5" w14:paraId="092260FC" w14:textId="77777777" w:rsidTr="006A61A3">
        <w:tc>
          <w:tcPr>
            <w:tcW w:w="2969" w:type="dxa"/>
            <w:tcBorders>
              <w:top w:val="single" w:sz="4" w:space="0" w:color="auto"/>
              <w:left w:val="single" w:sz="4" w:space="0" w:color="auto"/>
              <w:bottom w:val="single" w:sz="4" w:space="0" w:color="auto"/>
              <w:right w:val="single" w:sz="4" w:space="0" w:color="auto"/>
            </w:tcBorders>
          </w:tcPr>
          <w:p w14:paraId="501D8FE3" w14:textId="77777777" w:rsidR="00F272A7" w:rsidRPr="009709C5" w:rsidRDefault="00F272A7" w:rsidP="006A61A3">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925E889" w14:textId="77777777" w:rsidR="00F272A7" w:rsidRPr="009709C5" w:rsidRDefault="00F272A7" w:rsidP="006A61A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E5686EA" w14:textId="77777777" w:rsidR="00F272A7" w:rsidRPr="009709C5" w:rsidRDefault="00F272A7" w:rsidP="006A61A3">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82B339" w14:textId="77777777" w:rsidR="00F272A7" w:rsidRPr="009709C5" w:rsidRDefault="00F272A7" w:rsidP="006A61A3">
            <w:pPr>
              <w:pStyle w:val="TAL"/>
            </w:pPr>
            <w:r w:rsidRPr="009709C5">
              <w:t>1 NR FR2 Cell (1 E-UTRA cell), 2 CSI-RSs, 3 time periods, 2AoA spherical coverage directions and rough beam, fading.</w:t>
            </w:r>
          </w:p>
        </w:tc>
      </w:tr>
      <w:tr w:rsidR="00F272A7" w:rsidRPr="009709C5" w14:paraId="5E097BCE" w14:textId="77777777" w:rsidTr="006A61A3">
        <w:tc>
          <w:tcPr>
            <w:tcW w:w="2969" w:type="dxa"/>
            <w:tcBorders>
              <w:top w:val="single" w:sz="4" w:space="0" w:color="auto"/>
              <w:left w:val="single" w:sz="4" w:space="0" w:color="auto"/>
              <w:bottom w:val="single" w:sz="4" w:space="0" w:color="auto"/>
              <w:right w:val="single" w:sz="4" w:space="0" w:color="auto"/>
            </w:tcBorders>
          </w:tcPr>
          <w:p w14:paraId="06EF5DC5" w14:textId="77777777" w:rsidR="00F272A7" w:rsidRPr="009709C5" w:rsidRDefault="00F272A7" w:rsidP="006A61A3">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ED0737" w14:textId="77777777" w:rsidR="00F272A7" w:rsidRPr="009709C5" w:rsidRDefault="00F272A7" w:rsidP="006A61A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B3A88BE" w14:textId="77777777" w:rsidR="00F272A7" w:rsidRPr="009709C5" w:rsidRDefault="00F272A7" w:rsidP="006A61A3">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F9CD0F8" w14:textId="77777777" w:rsidR="00F272A7" w:rsidRPr="009709C5" w:rsidRDefault="00F272A7" w:rsidP="006A61A3">
            <w:pPr>
              <w:pStyle w:val="TAL"/>
            </w:pPr>
            <w:r w:rsidRPr="009709C5">
              <w:t>1 NR FR2 Cell (1 E-UTRA cell), 2 CSI-RSs, 5 time periods, 2AoA in spherical coverage directions and rough beam, fading.</w:t>
            </w:r>
          </w:p>
        </w:tc>
      </w:tr>
      <w:tr w:rsidR="00F272A7" w:rsidRPr="009709C5" w14:paraId="1FAF4565" w14:textId="77777777" w:rsidTr="006A61A3">
        <w:tc>
          <w:tcPr>
            <w:tcW w:w="2969" w:type="dxa"/>
            <w:tcBorders>
              <w:top w:val="single" w:sz="4" w:space="0" w:color="auto"/>
              <w:left w:val="single" w:sz="4" w:space="0" w:color="auto"/>
              <w:bottom w:val="single" w:sz="4" w:space="0" w:color="auto"/>
              <w:right w:val="single" w:sz="4" w:space="0" w:color="auto"/>
            </w:tcBorders>
          </w:tcPr>
          <w:p w14:paraId="2CDF7324" w14:textId="77777777" w:rsidR="00F272A7" w:rsidRPr="009709C5" w:rsidRDefault="00F272A7" w:rsidP="006A61A3">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1350F5BC" w14:textId="77777777" w:rsidR="00F272A7" w:rsidRPr="009709C5" w:rsidRDefault="00F272A7" w:rsidP="006A61A3">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23EFF5FB" w14:textId="77777777" w:rsidR="00F272A7" w:rsidRPr="009709C5" w:rsidRDefault="00F272A7" w:rsidP="006A61A3">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7BC5901" w14:textId="77777777" w:rsidR="00F272A7" w:rsidRPr="009709C5" w:rsidRDefault="00F272A7" w:rsidP="006A61A3">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F272A7" w:rsidRPr="009709C5" w14:paraId="664EE0E2" w14:textId="77777777" w:rsidTr="006A61A3">
        <w:tc>
          <w:tcPr>
            <w:tcW w:w="2969" w:type="dxa"/>
            <w:tcBorders>
              <w:top w:val="single" w:sz="4" w:space="0" w:color="auto"/>
              <w:left w:val="single" w:sz="4" w:space="0" w:color="auto"/>
              <w:bottom w:val="single" w:sz="4" w:space="0" w:color="auto"/>
              <w:right w:val="single" w:sz="4" w:space="0" w:color="auto"/>
            </w:tcBorders>
          </w:tcPr>
          <w:p w14:paraId="2205F8DA" w14:textId="77777777" w:rsidR="00F272A7" w:rsidRPr="009709C5" w:rsidRDefault="00F272A7" w:rsidP="006A61A3">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A288FC5" w14:textId="77777777" w:rsidR="00F272A7" w:rsidRPr="009709C5" w:rsidRDefault="00F272A7" w:rsidP="006A61A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1206AD5" w14:textId="77777777" w:rsidR="00F272A7" w:rsidRPr="009709C5" w:rsidRDefault="00F272A7" w:rsidP="006A61A3">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3AF474B" w14:textId="77777777" w:rsidR="00F272A7" w:rsidRPr="009709C5" w:rsidRDefault="00F272A7" w:rsidP="006A61A3">
            <w:pPr>
              <w:pStyle w:val="TAL"/>
            </w:pPr>
            <w:r w:rsidRPr="009709C5">
              <w:t>“1 NR Cell, one time period, No fading”</w:t>
            </w:r>
          </w:p>
        </w:tc>
      </w:tr>
      <w:tr w:rsidR="00F272A7" w:rsidRPr="009709C5" w14:paraId="10A74A21" w14:textId="77777777" w:rsidTr="006A61A3">
        <w:tc>
          <w:tcPr>
            <w:tcW w:w="2969" w:type="dxa"/>
            <w:tcBorders>
              <w:top w:val="single" w:sz="4" w:space="0" w:color="auto"/>
              <w:left w:val="single" w:sz="4" w:space="0" w:color="auto"/>
              <w:bottom w:val="single" w:sz="4" w:space="0" w:color="auto"/>
              <w:right w:val="single" w:sz="4" w:space="0" w:color="auto"/>
            </w:tcBorders>
          </w:tcPr>
          <w:p w14:paraId="7B1639BB" w14:textId="77777777" w:rsidR="00F272A7" w:rsidRPr="009709C5" w:rsidRDefault="00F272A7" w:rsidP="006A61A3">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1EB1AFE6" w14:textId="77777777" w:rsidR="00F272A7" w:rsidRPr="009709C5" w:rsidRDefault="00F272A7" w:rsidP="006A61A3">
            <w:pPr>
              <w:pStyle w:val="TAL"/>
            </w:pPr>
            <w:r w:rsidRPr="009709C5">
              <w:t>5.7.4.1</w:t>
            </w:r>
          </w:p>
          <w:p w14:paraId="21B5D2DD" w14:textId="77777777" w:rsidR="00F272A7" w:rsidRPr="009709C5" w:rsidRDefault="00F272A7" w:rsidP="006A61A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76726A0" w14:textId="77777777" w:rsidR="00F272A7" w:rsidRPr="009709C5" w:rsidRDefault="00F272A7" w:rsidP="006A61A3">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B41A6C3" w14:textId="77777777" w:rsidR="00F272A7" w:rsidRPr="009709C5" w:rsidRDefault="00F272A7" w:rsidP="006A61A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F272A7" w:rsidRPr="009709C5" w14:paraId="75B8EABF" w14:textId="77777777" w:rsidTr="006A61A3">
        <w:tc>
          <w:tcPr>
            <w:tcW w:w="2969" w:type="dxa"/>
            <w:tcBorders>
              <w:top w:val="single" w:sz="4" w:space="0" w:color="auto"/>
              <w:left w:val="single" w:sz="4" w:space="0" w:color="auto"/>
              <w:bottom w:val="single" w:sz="4" w:space="0" w:color="auto"/>
              <w:right w:val="single" w:sz="4" w:space="0" w:color="auto"/>
            </w:tcBorders>
          </w:tcPr>
          <w:p w14:paraId="7CD38BCE" w14:textId="77777777" w:rsidR="00F272A7" w:rsidRPr="009709C5" w:rsidRDefault="00F272A7" w:rsidP="006A61A3">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5AA76A66" w14:textId="77777777" w:rsidR="00F272A7" w:rsidRPr="009709C5" w:rsidRDefault="00F272A7" w:rsidP="006A61A3">
            <w:pPr>
              <w:pStyle w:val="TAL"/>
            </w:pPr>
            <w:r w:rsidRPr="009709C5">
              <w:t>5.7.4.2</w:t>
            </w:r>
          </w:p>
          <w:p w14:paraId="63A9C1F7" w14:textId="77777777" w:rsidR="00F272A7" w:rsidRPr="009709C5" w:rsidRDefault="00F272A7" w:rsidP="006A61A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028304B0" w14:textId="77777777" w:rsidR="00F272A7" w:rsidRPr="009709C5" w:rsidRDefault="00F272A7" w:rsidP="006A61A3">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77579340" w14:textId="77777777" w:rsidR="00F272A7" w:rsidRPr="009709C5" w:rsidRDefault="00F272A7" w:rsidP="006A61A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F272A7" w:rsidRPr="009709C5" w14:paraId="371567DB" w14:textId="77777777" w:rsidTr="006A61A3">
        <w:tc>
          <w:tcPr>
            <w:tcW w:w="2969" w:type="dxa"/>
            <w:tcBorders>
              <w:top w:val="single" w:sz="4" w:space="0" w:color="auto"/>
              <w:left w:val="single" w:sz="4" w:space="0" w:color="auto"/>
              <w:bottom w:val="single" w:sz="4" w:space="0" w:color="auto"/>
              <w:right w:val="single" w:sz="4" w:space="0" w:color="auto"/>
            </w:tcBorders>
          </w:tcPr>
          <w:p w14:paraId="521292E7" w14:textId="77777777" w:rsidR="00F272A7" w:rsidRPr="009709C5" w:rsidRDefault="00F272A7" w:rsidP="006A61A3">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D9A88F4" w14:textId="77777777" w:rsidR="00F272A7" w:rsidRPr="009709C5" w:rsidRDefault="00F272A7" w:rsidP="006A61A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C84B4BC" w14:textId="77777777" w:rsidR="00F272A7" w:rsidRPr="009709C5" w:rsidRDefault="00F272A7" w:rsidP="006A61A3">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A165DB3" w14:textId="77777777" w:rsidR="00F272A7" w:rsidRPr="009709C5" w:rsidRDefault="00F272A7" w:rsidP="006A61A3">
            <w:pPr>
              <w:pStyle w:val="TAL"/>
            </w:pPr>
            <w:r w:rsidRPr="009709C5">
              <w:t>“1 NR Cell, 2 time periods, No fading”</w:t>
            </w:r>
          </w:p>
        </w:tc>
      </w:tr>
      <w:tr w:rsidR="00F272A7" w:rsidRPr="009709C5" w14:paraId="38DD8E0B" w14:textId="77777777" w:rsidTr="006A61A3">
        <w:tc>
          <w:tcPr>
            <w:tcW w:w="2969" w:type="dxa"/>
            <w:tcBorders>
              <w:top w:val="single" w:sz="4" w:space="0" w:color="auto"/>
              <w:left w:val="single" w:sz="4" w:space="0" w:color="auto"/>
              <w:bottom w:val="single" w:sz="4" w:space="0" w:color="auto"/>
              <w:right w:val="single" w:sz="4" w:space="0" w:color="auto"/>
            </w:tcBorders>
          </w:tcPr>
          <w:p w14:paraId="4B3E0F81" w14:textId="77777777" w:rsidR="00F272A7" w:rsidRPr="009709C5" w:rsidRDefault="00F272A7" w:rsidP="006A61A3">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26E5A4A0" w14:textId="77777777" w:rsidR="00F272A7" w:rsidRPr="009709C5" w:rsidRDefault="00F272A7" w:rsidP="006A61A3">
            <w:pPr>
              <w:pStyle w:val="TAL"/>
            </w:pPr>
            <w:r>
              <w:t>5.7.6</w:t>
            </w:r>
            <w:r w:rsidRPr="009709C5">
              <w:t>.1</w:t>
            </w:r>
          </w:p>
          <w:p w14:paraId="52E96305" w14:textId="77777777" w:rsidR="00F272A7" w:rsidRPr="009709C5" w:rsidRDefault="00F272A7" w:rsidP="006A61A3">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E8888F0" w14:textId="77777777" w:rsidR="00F272A7" w:rsidRPr="009709C5" w:rsidRDefault="00F272A7" w:rsidP="006A61A3">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36FA3C06" w14:textId="77777777" w:rsidR="00F272A7" w:rsidRPr="009709C5" w:rsidRDefault="00F272A7" w:rsidP="006A61A3">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F272A7" w:rsidRPr="009709C5" w14:paraId="4879501B" w14:textId="77777777" w:rsidTr="006A61A3">
        <w:tc>
          <w:tcPr>
            <w:tcW w:w="2969" w:type="dxa"/>
            <w:tcBorders>
              <w:top w:val="single" w:sz="4" w:space="0" w:color="auto"/>
              <w:left w:val="single" w:sz="4" w:space="0" w:color="auto"/>
              <w:bottom w:val="single" w:sz="4" w:space="0" w:color="auto"/>
              <w:right w:val="single" w:sz="4" w:space="0" w:color="auto"/>
            </w:tcBorders>
          </w:tcPr>
          <w:p w14:paraId="269F0A00" w14:textId="77777777" w:rsidR="00F272A7" w:rsidRPr="009709C5" w:rsidRDefault="00F272A7" w:rsidP="006A61A3">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3E4F58D9" w14:textId="77777777" w:rsidR="00F272A7" w:rsidRDefault="00F272A7" w:rsidP="006A61A3">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10552D" w14:textId="77777777" w:rsidR="00F272A7" w:rsidRDefault="00F272A7" w:rsidP="006A61A3">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EA058BE" w14:textId="77777777" w:rsidR="00F272A7" w:rsidRDefault="00F272A7" w:rsidP="006A61A3">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F272A7" w:rsidRPr="009709C5" w14:paraId="42134518" w14:textId="77777777" w:rsidTr="006A61A3">
        <w:tc>
          <w:tcPr>
            <w:tcW w:w="2969" w:type="dxa"/>
            <w:tcBorders>
              <w:top w:val="single" w:sz="4" w:space="0" w:color="auto"/>
              <w:left w:val="single" w:sz="4" w:space="0" w:color="auto"/>
              <w:bottom w:val="single" w:sz="4" w:space="0" w:color="auto"/>
              <w:right w:val="single" w:sz="4" w:space="0" w:color="auto"/>
            </w:tcBorders>
          </w:tcPr>
          <w:p w14:paraId="710308E7" w14:textId="77777777" w:rsidR="00F272A7" w:rsidRPr="00FF42BA" w:rsidRDefault="00F272A7" w:rsidP="006A61A3">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1C7971BE" w14:textId="77777777" w:rsidR="00F272A7" w:rsidRPr="00FF42BA" w:rsidRDefault="00F272A7" w:rsidP="006A61A3">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A0D482F" w14:textId="77777777" w:rsidR="00F272A7" w:rsidRPr="00FF42BA" w:rsidRDefault="00F272A7" w:rsidP="006A61A3">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A971BD2" w14:textId="77777777" w:rsidR="00F272A7" w:rsidRPr="00FF42BA" w:rsidRDefault="00F272A7" w:rsidP="006A61A3">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F272A7" w:rsidRPr="009709C5" w14:paraId="28DA9969" w14:textId="77777777" w:rsidTr="006A61A3">
        <w:tc>
          <w:tcPr>
            <w:tcW w:w="2969" w:type="dxa"/>
            <w:tcBorders>
              <w:top w:val="single" w:sz="4" w:space="0" w:color="auto"/>
              <w:left w:val="single" w:sz="4" w:space="0" w:color="auto"/>
              <w:bottom w:val="single" w:sz="4" w:space="0" w:color="auto"/>
              <w:right w:val="single" w:sz="4" w:space="0" w:color="auto"/>
            </w:tcBorders>
          </w:tcPr>
          <w:p w14:paraId="784E8295" w14:textId="77777777" w:rsidR="00F272A7" w:rsidRPr="009709C5" w:rsidRDefault="00F272A7" w:rsidP="006A61A3">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F4784D" w14:textId="77777777" w:rsidR="00F272A7" w:rsidRPr="009709C5" w:rsidRDefault="00F272A7" w:rsidP="006A61A3">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1BB80AA6" w14:textId="77777777" w:rsidR="00F272A7" w:rsidRPr="009709C5" w:rsidRDefault="00F272A7" w:rsidP="006A61A3">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7E7D52B3" w14:textId="77777777" w:rsidR="00F272A7" w:rsidRPr="009709C5" w:rsidRDefault="00F272A7" w:rsidP="006A61A3">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F272A7" w:rsidRPr="004F0D6E" w14:paraId="77710B34" w14:textId="77777777" w:rsidTr="006A61A3">
        <w:tc>
          <w:tcPr>
            <w:tcW w:w="2969" w:type="dxa"/>
          </w:tcPr>
          <w:p w14:paraId="653C18B3" w14:textId="77777777" w:rsidR="00F272A7" w:rsidRPr="004F0D6E" w:rsidRDefault="00F272A7" w:rsidP="006A61A3">
            <w:pPr>
              <w:keepNext/>
              <w:keepLines/>
              <w:spacing w:after="0"/>
              <w:rPr>
                <w:rFonts w:ascii="Arial" w:hAnsi="Arial"/>
                <w:sz w:val="18"/>
              </w:rPr>
            </w:pPr>
            <w:r w:rsidRPr="004F0D6E">
              <w:rPr>
                <w:rFonts w:ascii="Arial" w:hAnsi="Arial"/>
                <w:sz w:val="18"/>
              </w:rPr>
              <w:t>SSB_WithCSI-IM_L1-SINR-Meas</w:t>
            </w:r>
          </w:p>
        </w:tc>
        <w:tc>
          <w:tcPr>
            <w:tcW w:w="1111" w:type="dxa"/>
            <w:gridSpan w:val="2"/>
          </w:tcPr>
          <w:p w14:paraId="4D8C76C6" w14:textId="77777777" w:rsidR="00F272A7" w:rsidRPr="004F0D6E" w:rsidRDefault="00F272A7" w:rsidP="006A61A3">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0B56B6A" w14:textId="77777777" w:rsidR="00F272A7" w:rsidRPr="004F0D6E" w:rsidRDefault="00F272A7" w:rsidP="006A61A3">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AE6810B" w14:textId="77777777" w:rsidR="00F272A7" w:rsidRPr="004F0D6E" w:rsidRDefault="00F272A7" w:rsidP="006A61A3">
            <w:pPr>
              <w:keepNext/>
              <w:keepLines/>
              <w:spacing w:after="0"/>
              <w:rPr>
                <w:rFonts w:ascii="Arial" w:hAnsi="Arial"/>
                <w:sz w:val="18"/>
              </w:rPr>
            </w:pPr>
            <w:r w:rsidRPr="004F0D6E">
              <w:rPr>
                <w:rFonts w:ascii="Arial" w:hAnsi="Arial"/>
                <w:sz w:val="18"/>
              </w:rPr>
              <w:t>“38.533 4.7.7.2+6.7.9.2 TT.zip”</w:t>
            </w:r>
          </w:p>
        </w:tc>
        <w:tc>
          <w:tcPr>
            <w:tcW w:w="1986" w:type="dxa"/>
            <w:gridSpan w:val="2"/>
          </w:tcPr>
          <w:p w14:paraId="27F18466" w14:textId="77777777" w:rsidR="00F272A7" w:rsidRPr="004F0D6E" w:rsidRDefault="00F272A7" w:rsidP="006A61A3">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F272A7" w:rsidRPr="004F0D6E" w14:paraId="1AD1EDC1" w14:textId="77777777" w:rsidTr="006A61A3">
        <w:tc>
          <w:tcPr>
            <w:tcW w:w="2969" w:type="dxa"/>
          </w:tcPr>
          <w:p w14:paraId="46C7B50A" w14:textId="77777777" w:rsidR="00F272A7" w:rsidRPr="004F0D6E" w:rsidRDefault="00F272A7" w:rsidP="006A61A3">
            <w:pPr>
              <w:pStyle w:val="TAL"/>
            </w:pPr>
            <w:proofErr w:type="spellStart"/>
            <w:r w:rsidRPr="00907CDD">
              <w:t>Intra_Reselection</w:t>
            </w:r>
            <w:proofErr w:type="spellEnd"/>
          </w:p>
        </w:tc>
        <w:tc>
          <w:tcPr>
            <w:tcW w:w="1111" w:type="dxa"/>
            <w:gridSpan w:val="2"/>
          </w:tcPr>
          <w:p w14:paraId="767910E1" w14:textId="77777777" w:rsidR="00F272A7" w:rsidRPr="004F0D6E" w:rsidRDefault="00F272A7" w:rsidP="006A61A3">
            <w:pPr>
              <w:pStyle w:val="TAL"/>
            </w:pPr>
            <w:r w:rsidRPr="00907CDD">
              <w:rPr>
                <w:rFonts w:hint="eastAsia"/>
                <w:lang w:eastAsia="zh-CN"/>
              </w:rPr>
              <w:t>7</w:t>
            </w:r>
            <w:r w:rsidRPr="00907CDD">
              <w:rPr>
                <w:lang w:eastAsia="zh-CN"/>
              </w:rPr>
              <w:t>.1.1.1</w:t>
            </w:r>
          </w:p>
        </w:tc>
        <w:tc>
          <w:tcPr>
            <w:tcW w:w="3234" w:type="dxa"/>
          </w:tcPr>
          <w:p w14:paraId="1D89762F" w14:textId="77777777" w:rsidR="00F272A7" w:rsidRPr="004F0D6E" w:rsidRDefault="00F272A7" w:rsidP="006A61A3">
            <w:pPr>
              <w:pStyle w:val="TAL"/>
            </w:pPr>
            <w:r w:rsidRPr="00907CDD">
              <w:rPr>
                <w:lang w:eastAsia="zh-CN"/>
              </w:rPr>
              <w:t>“38.533 7.1.1.1 TT.zip”</w:t>
            </w:r>
          </w:p>
        </w:tc>
        <w:tc>
          <w:tcPr>
            <w:tcW w:w="1986" w:type="dxa"/>
            <w:gridSpan w:val="2"/>
          </w:tcPr>
          <w:p w14:paraId="3D87B906" w14:textId="77777777" w:rsidR="00F272A7" w:rsidRPr="004F0D6E" w:rsidRDefault="00F272A7" w:rsidP="006A61A3">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F272A7" w:rsidRPr="004F0D6E" w14:paraId="44C438FE" w14:textId="77777777" w:rsidTr="006A61A3">
        <w:tc>
          <w:tcPr>
            <w:tcW w:w="2969" w:type="dxa"/>
          </w:tcPr>
          <w:p w14:paraId="029ABF09" w14:textId="77777777" w:rsidR="00F272A7" w:rsidRPr="00907CDD" w:rsidRDefault="00F272A7" w:rsidP="006A61A3">
            <w:pPr>
              <w:pStyle w:val="TAL"/>
            </w:pPr>
            <w:proofErr w:type="spellStart"/>
            <w:r w:rsidRPr="00EE18CD">
              <w:t>Inter_Reselection</w:t>
            </w:r>
            <w:proofErr w:type="spellEnd"/>
          </w:p>
        </w:tc>
        <w:tc>
          <w:tcPr>
            <w:tcW w:w="1111" w:type="dxa"/>
            <w:gridSpan w:val="2"/>
          </w:tcPr>
          <w:p w14:paraId="059F7F69" w14:textId="77777777" w:rsidR="00F272A7" w:rsidRPr="00907CDD" w:rsidRDefault="00F272A7" w:rsidP="006A61A3">
            <w:pPr>
              <w:pStyle w:val="TAL"/>
              <w:rPr>
                <w:lang w:eastAsia="zh-CN"/>
              </w:rPr>
            </w:pPr>
            <w:r w:rsidRPr="00EE18CD">
              <w:rPr>
                <w:rFonts w:hint="eastAsia"/>
                <w:lang w:eastAsia="zh-CN"/>
              </w:rPr>
              <w:t>7</w:t>
            </w:r>
            <w:r w:rsidRPr="00EE18CD">
              <w:rPr>
                <w:lang w:eastAsia="zh-CN"/>
              </w:rPr>
              <w:t>.1.1.2</w:t>
            </w:r>
          </w:p>
        </w:tc>
        <w:tc>
          <w:tcPr>
            <w:tcW w:w="3234" w:type="dxa"/>
          </w:tcPr>
          <w:p w14:paraId="52E78908" w14:textId="77777777" w:rsidR="00F272A7" w:rsidRPr="00907CDD" w:rsidRDefault="00F272A7" w:rsidP="006A61A3">
            <w:pPr>
              <w:pStyle w:val="TAL"/>
              <w:rPr>
                <w:lang w:eastAsia="zh-CN"/>
              </w:rPr>
            </w:pPr>
            <w:r w:rsidRPr="00EE18CD">
              <w:rPr>
                <w:lang w:eastAsia="zh-CN"/>
              </w:rPr>
              <w:t>“38.533 7.1.1.2 TT.zip”</w:t>
            </w:r>
          </w:p>
        </w:tc>
        <w:tc>
          <w:tcPr>
            <w:tcW w:w="1986" w:type="dxa"/>
            <w:gridSpan w:val="2"/>
          </w:tcPr>
          <w:p w14:paraId="1780D6FC" w14:textId="77777777" w:rsidR="00F272A7" w:rsidRPr="00907CDD" w:rsidRDefault="00F272A7" w:rsidP="006A61A3">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F272A7" w:rsidRPr="00FF1664" w14:paraId="1D7ADE05" w14:textId="77777777" w:rsidTr="006A61A3">
        <w:tc>
          <w:tcPr>
            <w:tcW w:w="2969" w:type="dxa"/>
          </w:tcPr>
          <w:p w14:paraId="36CB5200" w14:textId="77777777" w:rsidR="00F272A7" w:rsidRPr="00FF1664" w:rsidRDefault="00F272A7" w:rsidP="006A61A3">
            <w:pPr>
              <w:pStyle w:val="TAL"/>
            </w:pPr>
            <w:r w:rsidRPr="00FF1664">
              <w:t>CSI-RS_Based_L1-SINR-Meas</w:t>
            </w:r>
          </w:p>
        </w:tc>
        <w:tc>
          <w:tcPr>
            <w:tcW w:w="1111" w:type="dxa"/>
            <w:gridSpan w:val="2"/>
          </w:tcPr>
          <w:p w14:paraId="311588CB" w14:textId="77777777" w:rsidR="00F272A7" w:rsidRPr="00FF1664" w:rsidRDefault="00F272A7" w:rsidP="006A61A3">
            <w:pPr>
              <w:pStyle w:val="TAL"/>
            </w:pPr>
            <w:r w:rsidRPr="00FF1664">
              <w:rPr>
                <w:rFonts w:hint="eastAsia"/>
              </w:rPr>
              <w:t>4</w:t>
            </w:r>
            <w:r w:rsidRPr="00FF1664">
              <w:t>.7.7.1.2</w:t>
            </w:r>
          </w:p>
          <w:p w14:paraId="222D8F77" w14:textId="77777777" w:rsidR="00F272A7" w:rsidRPr="00FF1664" w:rsidRDefault="00F272A7" w:rsidP="006A61A3">
            <w:pPr>
              <w:pStyle w:val="TAL"/>
            </w:pPr>
            <w:r w:rsidRPr="00FF1664">
              <w:rPr>
                <w:rFonts w:hint="eastAsia"/>
              </w:rPr>
              <w:t>6</w:t>
            </w:r>
            <w:r w:rsidRPr="00FF1664">
              <w:t>.7.7.9.2</w:t>
            </w:r>
          </w:p>
        </w:tc>
        <w:tc>
          <w:tcPr>
            <w:tcW w:w="3234" w:type="dxa"/>
          </w:tcPr>
          <w:p w14:paraId="48E59927" w14:textId="77777777" w:rsidR="00F272A7" w:rsidRPr="00FF1664" w:rsidRDefault="00F272A7" w:rsidP="006A61A3">
            <w:pPr>
              <w:pStyle w:val="TAL"/>
            </w:pPr>
            <w:r w:rsidRPr="00FF1664">
              <w:t>“38.533 4.7.7.1.2+6.7.9.1.2 TT.zip”</w:t>
            </w:r>
          </w:p>
        </w:tc>
        <w:tc>
          <w:tcPr>
            <w:tcW w:w="1986" w:type="dxa"/>
            <w:gridSpan w:val="2"/>
          </w:tcPr>
          <w:p w14:paraId="2B314D9A" w14:textId="77777777" w:rsidR="00F272A7" w:rsidRPr="00FF1664" w:rsidRDefault="00F272A7" w:rsidP="006A61A3">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F272A7" w14:paraId="288E79B2" w14:textId="77777777" w:rsidTr="006A61A3">
        <w:tc>
          <w:tcPr>
            <w:tcW w:w="2969" w:type="dxa"/>
            <w:tcBorders>
              <w:top w:val="single" w:sz="4" w:space="0" w:color="auto"/>
              <w:left w:val="single" w:sz="4" w:space="0" w:color="auto"/>
              <w:bottom w:val="single" w:sz="4" w:space="0" w:color="auto"/>
              <w:right w:val="single" w:sz="4" w:space="0" w:color="auto"/>
            </w:tcBorders>
          </w:tcPr>
          <w:p w14:paraId="0DA42DD3" w14:textId="77777777" w:rsidR="00F272A7" w:rsidRPr="0042600B" w:rsidRDefault="00F272A7" w:rsidP="006A61A3">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7EC07B" w14:textId="77777777" w:rsidR="00F272A7" w:rsidRDefault="00F272A7" w:rsidP="006A61A3">
            <w:pPr>
              <w:pStyle w:val="TAL"/>
            </w:pPr>
            <w:r>
              <w:rPr>
                <w:rFonts w:hint="eastAsia"/>
              </w:rPr>
              <w:t>5</w:t>
            </w:r>
            <w:r>
              <w:t>.5.6.2.1</w:t>
            </w:r>
          </w:p>
          <w:p w14:paraId="0FAB1DCE" w14:textId="77777777" w:rsidR="00F272A7" w:rsidRPr="0042600B" w:rsidRDefault="00F272A7" w:rsidP="006A61A3">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2A329B3" w14:textId="77777777" w:rsidR="00F272A7" w:rsidRPr="0042600B" w:rsidRDefault="00F272A7" w:rsidP="006A61A3">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388384E8" w14:textId="77777777" w:rsidR="00F272A7" w:rsidRPr="0042600B" w:rsidRDefault="00F272A7" w:rsidP="006A61A3">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F272A7" w:rsidRPr="009709C5" w14:paraId="5D731B1F" w14:textId="77777777" w:rsidTr="006A61A3">
        <w:tc>
          <w:tcPr>
            <w:tcW w:w="2969" w:type="dxa"/>
            <w:tcBorders>
              <w:top w:val="single" w:sz="4" w:space="0" w:color="auto"/>
              <w:left w:val="single" w:sz="4" w:space="0" w:color="auto"/>
              <w:bottom w:val="single" w:sz="4" w:space="0" w:color="auto"/>
              <w:right w:val="single" w:sz="4" w:space="0" w:color="auto"/>
            </w:tcBorders>
          </w:tcPr>
          <w:p w14:paraId="7CDF6B17" w14:textId="77777777" w:rsidR="00F272A7" w:rsidRPr="009709C5" w:rsidRDefault="00F272A7" w:rsidP="006A61A3">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21C51DC" w14:textId="77777777" w:rsidR="00F272A7" w:rsidRDefault="00F272A7" w:rsidP="006A61A3">
            <w:pPr>
              <w:pStyle w:val="TAL"/>
            </w:pPr>
            <w:r>
              <w:t>7.5.8.1.1</w:t>
            </w:r>
          </w:p>
          <w:p w14:paraId="337D2C2E" w14:textId="77777777" w:rsidR="00F272A7" w:rsidRPr="009709C5" w:rsidRDefault="00F272A7" w:rsidP="006A61A3">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414B095" w14:textId="77777777" w:rsidR="00F272A7" w:rsidRPr="009709C5" w:rsidDel="00461AAB" w:rsidRDefault="00F272A7" w:rsidP="006A61A3">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08C73619" w14:textId="77777777" w:rsidR="00F272A7" w:rsidRPr="009709C5" w:rsidRDefault="00F272A7" w:rsidP="006A61A3">
            <w:pPr>
              <w:pStyle w:val="TAL"/>
            </w:pPr>
            <w:r>
              <w:rPr>
                <w:lang w:val="fr-FR"/>
              </w:rPr>
              <w:t xml:space="preserve">1 NR FR2 Cell, 2 SSBs, 2 time periods, no fading, </w:t>
            </w:r>
            <w:r w:rsidRPr="009709C5">
              <w:t>2AoA in spherical coverage directions and rough beam</w:t>
            </w:r>
          </w:p>
        </w:tc>
      </w:tr>
      <w:tr w:rsidR="00F272A7" w14:paraId="223CABFE" w14:textId="77777777" w:rsidTr="006A61A3">
        <w:tc>
          <w:tcPr>
            <w:tcW w:w="2969" w:type="dxa"/>
            <w:tcBorders>
              <w:top w:val="single" w:sz="4" w:space="0" w:color="auto"/>
              <w:left w:val="single" w:sz="4" w:space="0" w:color="auto"/>
              <w:bottom w:val="single" w:sz="4" w:space="0" w:color="auto"/>
              <w:right w:val="single" w:sz="4" w:space="0" w:color="auto"/>
            </w:tcBorders>
          </w:tcPr>
          <w:p w14:paraId="23E45D63"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DF72BD" w14:textId="77777777" w:rsidR="00F272A7" w:rsidRPr="00B76085" w:rsidRDefault="00F272A7" w:rsidP="006A61A3">
            <w:pPr>
              <w:pStyle w:val="TAL"/>
            </w:pPr>
            <w:r w:rsidRPr="00B76085">
              <w:t>5.6.4.1</w:t>
            </w:r>
          </w:p>
          <w:p w14:paraId="394172FC" w14:textId="77777777" w:rsidR="00F272A7" w:rsidRDefault="00F272A7" w:rsidP="006A61A3">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EE4FB7A" w14:textId="77777777" w:rsidR="00F272A7" w:rsidRDefault="00F272A7" w:rsidP="006A61A3">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51902733"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070837D6" w14:textId="77777777" w:rsidTr="006A61A3">
        <w:tc>
          <w:tcPr>
            <w:tcW w:w="2969" w:type="dxa"/>
            <w:tcBorders>
              <w:top w:val="single" w:sz="4" w:space="0" w:color="auto"/>
              <w:left w:val="single" w:sz="4" w:space="0" w:color="auto"/>
              <w:bottom w:val="single" w:sz="4" w:space="0" w:color="auto"/>
              <w:right w:val="single" w:sz="4" w:space="0" w:color="auto"/>
            </w:tcBorders>
          </w:tcPr>
          <w:p w14:paraId="0C9EE84C"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4267DA" w14:textId="77777777" w:rsidR="00F272A7" w:rsidRPr="00B76085" w:rsidRDefault="00F272A7" w:rsidP="006A61A3">
            <w:pPr>
              <w:pStyle w:val="TAL"/>
            </w:pPr>
            <w:r w:rsidRPr="00B76085">
              <w:t>5.7.5.1</w:t>
            </w:r>
          </w:p>
          <w:p w14:paraId="5996F188" w14:textId="77777777" w:rsidR="00F272A7" w:rsidRDefault="00F272A7" w:rsidP="006A61A3">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EBCD85C" w14:textId="77777777" w:rsidR="00F272A7" w:rsidRDefault="00F272A7" w:rsidP="006A61A3">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7DC4EEC0"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11E2460B" w14:textId="77777777" w:rsidTr="006A61A3">
        <w:tc>
          <w:tcPr>
            <w:tcW w:w="2969" w:type="dxa"/>
            <w:tcBorders>
              <w:top w:val="single" w:sz="4" w:space="0" w:color="auto"/>
              <w:left w:val="single" w:sz="4" w:space="0" w:color="auto"/>
              <w:bottom w:val="single" w:sz="4" w:space="0" w:color="auto"/>
              <w:right w:val="single" w:sz="4" w:space="0" w:color="auto"/>
            </w:tcBorders>
          </w:tcPr>
          <w:p w14:paraId="6152B86C" w14:textId="77777777" w:rsidR="00F272A7" w:rsidRPr="00284ADE" w:rsidRDefault="00F272A7" w:rsidP="006A61A3">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7A0377" w14:textId="77777777" w:rsidR="00F272A7" w:rsidRPr="00284ADE" w:rsidRDefault="00F272A7" w:rsidP="006A61A3">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0CE3CC38" w14:textId="77777777" w:rsidR="00F272A7" w:rsidRPr="00284ADE" w:rsidRDefault="00F272A7" w:rsidP="006A61A3">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A1E279C" w14:textId="77777777" w:rsidR="00F272A7" w:rsidRPr="00284ADE" w:rsidRDefault="00F272A7" w:rsidP="006A61A3">
            <w:pPr>
              <w:pStyle w:val="TAL"/>
              <w:rPr>
                <w:rFonts w:eastAsia="宋体"/>
              </w:rPr>
            </w:pPr>
            <w:r w:rsidRPr="00284ADE">
              <w:rPr>
                <w:rFonts w:eastAsia="宋体"/>
              </w:rPr>
              <w:t>“1 E-UTRA Cell, 1 NR Cell, 3 time periods, no fading”</w:t>
            </w:r>
          </w:p>
        </w:tc>
      </w:tr>
      <w:tr w:rsidR="00F272A7" w:rsidDel="00DB371C" w14:paraId="1070010A" w14:textId="77777777" w:rsidTr="006A61A3">
        <w:tc>
          <w:tcPr>
            <w:tcW w:w="2969" w:type="dxa"/>
            <w:tcBorders>
              <w:top w:val="single" w:sz="4" w:space="0" w:color="auto"/>
              <w:left w:val="single" w:sz="4" w:space="0" w:color="auto"/>
              <w:bottom w:val="single" w:sz="4" w:space="0" w:color="auto"/>
              <w:right w:val="single" w:sz="4" w:space="0" w:color="auto"/>
            </w:tcBorders>
          </w:tcPr>
          <w:p w14:paraId="30A5DA94" w14:textId="77777777" w:rsidR="00F272A7" w:rsidDel="00DB371C" w:rsidRDefault="00F272A7" w:rsidP="006A61A3">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65BF3DA6" w14:textId="77777777" w:rsidR="00F272A7" w:rsidRDefault="00F272A7" w:rsidP="006A61A3">
            <w:pPr>
              <w:pStyle w:val="TAL"/>
              <w:rPr>
                <w:rFonts w:eastAsia="宋体"/>
                <w:lang w:eastAsia="zh-CN"/>
              </w:rPr>
            </w:pPr>
            <w:r w:rsidRPr="0098045F">
              <w:rPr>
                <w:rFonts w:eastAsia="宋体"/>
                <w:lang w:eastAsia="zh-CN"/>
              </w:rPr>
              <w:t>7.6.13.1</w:t>
            </w:r>
          </w:p>
          <w:p w14:paraId="74ACF9FE" w14:textId="77777777" w:rsidR="00F272A7" w:rsidDel="00DB371C" w:rsidRDefault="00F272A7" w:rsidP="006A61A3">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2AFF8CAC" w14:textId="77777777" w:rsidR="00F272A7" w:rsidDel="00DB371C" w:rsidRDefault="00F272A7" w:rsidP="006A61A3">
            <w:pPr>
              <w:pStyle w:val="TAL"/>
              <w:rPr>
                <w:rFonts w:eastAsia="宋体"/>
              </w:rPr>
            </w:pPr>
            <w:r w:rsidRPr="0098045F">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8C45EA7" w14:textId="77777777" w:rsidR="00F272A7" w:rsidRPr="009709C5" w:rsidDel="00DB371C" w:rsidRDefault="00F272A7" w:rsidP="006A61A3">
            <w:pPr>
              <w:pStyle w:val="TAL"/>
            </w:pPr>
            <w:r w:rsidRPr="0098045F">
              <w:rPr>
                <w:rFonts w:eastAsia="宋体"/>
              </w:rPr>
              <w:t>“1 NR FR2 Cell, 2 time periods, no fading”</w:t>
            </w:r>
          </w:p>
        </w:tc>
      </w:tr>
      <w:tr w:rsidR="00F272A7" w:rsidRPr="009709C5" w14:paraId="2CAC7FBE" w14:textId="77777777" w:rsidTr="006A61A3">
        <w:tc>
          <w:tcPr>
            <w:tcW w:w="2969" w:type="dxa"/>
            <w:tcBorders>
              <w:top w:val="single" w:sz="4" w:space="0" w:color="auto"/>
              <w:left w:val="single" w:sz="4" w:space="0" w:color="auto"/>
              <w:bottom w:val="single" w:sz="4" w:space="0" w:color="auto"/>
              <w:right w:val="single" w:sz="4" w:space="0" w:color="auto"/>
            </w:tcBorders>
          </w:tcPr>
          <w:p w14:paraId="33E4A457" w14:textId="77777777" w:rsidR="00F272A7" w:rsidRDefault="00F272A7" w:rsidP="006A61A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8170EC" w14:textId="77777777" w:rsidR="00F272A7" w:rsidRPr="00C00D07" w:rsidRDefault="00F272A7" w:rsidP="006A61A3">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1D60D57" w14:textId="77777777" w:rsidR="00F272A7" w:rsidRPr="00C00D07" w:rsidRDefault="00F272A7" w:rsidP="006A61A3">
            <w:pPr>
              <w:pStyle w:val="TAL"/>
              <w:rPr>
                <w:rFonts w:eastAsia="宋体"/>
              </w:rPr>
            </w:pPr>
            <w:r w:rsidRPr="00C00D07">
              <w:rPr>
                <w:rFonts w:eastAsia="宋体"/>
              </w:rPr>
              <w:t>“38.533</w:t>
            </w:r>
          </w:p>
          <w:p w14:paraId="7BCA82E4" w14:textId="77777777" w:rsidR="00F272A7" w:rsidRPr="00C00D07" w:rsidRDefault="00F272A7" w:rsidP="006A61A3">
            <w:pPr>
              <w:pStyle w:val="TAL"/>
              <w:rPr>
                <w:rFonts w:eastAsia="宋体"/>
              </w:rPr>
            </w:pPr>
            <w:r w:rsidRPr="00C00D07">
              <w:rPr>
                <w:rFonts w:eastAsia="宋体"/>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30C5F30" w14:textId="77777777" w:rsidR="00F272A7" w:rsidRPr="009709C5" w:rsidRDefault="00F272A7" w:rsidP="006A61A3">
            <w:pPr>
              <w:pStyle w:val="TAL"/>
            </w:pPr>
            <w:r w:rsidRPr="009709C5">
              <w:t>“2 NR Cells, 3 Time Periods, No Fading”</w:t>
            </w:r>
          </w:p>
        </w:tc>
      </w:tr>
      <w:tr w:rsidR="00F272A7" w:rsidRPr="00C238DD" w14:paraId="3DA186C7" w14:textId="77777777" w:rsidTr="006A61A3">
        <w:tc>
          <w:tcPr>
            <w:tcW w:w="2969" w:type="dxa"/>
            <w:tcBorders>
              <w:top w:val="single" w:sz="4" w:space="0" w:color="auto"/>
              <w:left w:val="single" w:sz="4" w:space="0" w:color="auto"/>
              <w:bottom w:val="single" w:sz="4" w:space="0" w:color="auto"/>
              <w:right w:val="single" w:sz="4" w:space="0" w:color="auto"/>
            </w:tcBorders>
          </w:tcPr>
          <w:p w14:paraId="70AD648D" w14:textId="77777777" w:rsidR="00F272A7" w:rsidRPr="00C238DD" w:rsidRDefault="00F272A7" w:rsidP="006A61A3">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F76ED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D63B3BA" w14:textId="77777777" w:rsidR="00F272A7" w:rsidRPr="00C238DD" w:rsidRDefault="00F272A7" w:rsidP="006A61A3">
            <w:pPr>
              <w:pStyle w:val="TAL"/>
              <w:rPr>
                <w:rFonts w:eastAsia="宋体"/>
              </w:rPr>
            </w:pPr>
            <w:r w:rsidRPr="008274C6">
              <w:rPr>
                <w:rFonts w:eastAsia="宋体"/>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14F2B1F3"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3A0E8E74" w14:textId="77777777" w:rsidTr="006A61A3">
        <w:tc>
          <w:tcPr>
            <w:tcW w:w="2969" w:type="dxa"/>
            <w:tcBorders>
              <w:top w:val="single" w:sz="4" w:space="0" w:color="auto"/>
              <w:left w:val="single" w:sz="4" w:space="0" w:color="auto"/>
              <w:bottom w:val="single" w:sz="4" w:space="0" w:color="auto"/>
              <w:right w:val="single" w:sz="4" w:space="0" w:color="auto"/>
            </w:tcBorders>
          </w:tcPr>
          <w:p w14:paraId="78BC4F6A" w14:textId="77777777" w:rsidR="00F272A7" w:rsidRPr="00C238DD" w:rsidRDefault="00F272A7" w:rsidP="006A61A3">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B3F8E84"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004B4549" w14:textId="77777777" w:rsidR="00F272A7" w:rsidRPr="00C238DD" w:rsidRDefault="00F272A7" w:rsidP="006A61A3">
            <w:pPr>
              <w:pStyle w:val="TAL"/>
              <w:rPr>
                <w:rFonts w:eastAsia="宋体"/>
              </w:rPr>
            </w:pPr>
            <w:r w:rsidRPr="008274C6">
              <w:rPr>
                <w:rFonts w:eastAsia="宋体"/>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2ADA136"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67F7B79B" w14:textId="77777777" w:rsidTr="006A61A3">
        <w:tc>
          <w:tcPr>
            <w:tcW w:w="2969" w:type="dxa"/>
            <w:tcBorders>
              <w:top w:val="single" w:sz="4" w:space="0" w:color="auto"/>
              <w:left w:val="single" w:sz="4" w:space="0" w:color="auto"/>
              <w:bottom w:val="single" w:sz="4" w:space="0" w:color="auto"/>
              <w:right w:val="single" w:sz="4" w:space="0" w:color="auto"/>
            </w:tcBorders>
          </w:tcPr>
          <w:p w14:paraId="5B7BC757" w14:textId="77777777" w:rsidR="00F272A7" w:rsidRPr="00C238DD" w:rsidRDefault="00F272A7" w:rsidP="006A61A3">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69B2E3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5.5.1.1</w:t>
            </w:r>
          </w:p>
          <w:p w14:paraId="7A48FD7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w:t>
            </w:r>
          </w:p>
          <w:p w14:paraId="5D30F0B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398F435E" w14:textId="77777777" w:rsidR="00F272A7" w:rsidRPr="00C238DD" w:rsidRDefault="00F272A7" w:rsidP="006A61A3">
            <w:pPr>
              <w:pStyle w:val="TAL"/>
              <w:rPr>
                <w:rFonts w:eastAsia="宋体"/>
              </w:rPr>
            </w:pPr>
            <w:r w:rsidRPr="008274C6">
              <w:rPr>
                <w:rFonts w:eastAsia="宋体"/>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8185167" w14:textId="77777777" w:rsidR="00F272A7" w:rsidRPr="00C238DD" w:rsidRDefault="00F272A7" w:rsidP="006A61A3">
            <w:pPr>
              <w:pStyle w:val="TAL"/>
            </w:pPr>
            <w:r w:rsidRPr="00F11E64">
              <w:t>1 NR FR2 Cell (1 E-UTRA cell), 2 SSBs, 3 time periods, 2AoA spherical coverage directions and rough beam, fading.</w:t>
            </w:r>
          </w:p>
        </w:tc>
      </w:tr>
      <w:tr w:rsidR="00F272A7" w:rsidRPr="00C238DD" w14:paraId="06DBD758" w14:textId="77777777" w:rsidTr="006A61A3">
        <w:tc>
          <w:tcPr>
            <w:tcW w:w="2969" w:type="dxa"/>
            <w:tcBorders>
              <w:top w:val="single" w:sz="4" w:space="0" w:color="auto"/>
              <w:left w:val="single" w:sz="4" w:space="0" w:color="auto"/>
              <w:bottom w:val="single" w:sz="4" w:space="0" w:color="auto"/>
              <w:right w:val="single" w:sz="4" w:space="0" w:color="auto"/>
            </w:tcBorders>
          </w:tcPr>
          <w:p w14:paraId="254B9153" w14:textId="77777777" w:rsidR="00F272A7" w:rsidRPr="00C238DD" w:rsidRDefault="00F272A7" w:rsidP="006A61A3">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5F12D2B9"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5.5.1.3</w:t>
            </w:r>
          </w:p>
          <w:p w14:paraId="702AFE89"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3C73CD39" w14:textId="77777777" w:rsidR="00F272A7" w:rsidRPr="00C238DD" w:rsidRDefault="00F272A7" w:rsidP="006A61A3">
            <w:pPr>
              <w:pStyle w:val="TAL"/>
              <w:rPr>
                <w:rFonts w:eastAsia="宋体"/>
              </w:rPr>
            </w:pPr>
            <w:r w:rsidRPr="008274C6">
              <w:rPr>
                <w:rFonts w:eastAsia="宋体"/>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194DC7F" w14:textId="77777777" w:rsidR="00F272A7" w:rsidRPr="00C238DD" w:rsidRDefault="00F272A7" w:rsidP="006A61A3">
            <w:pPr>
              <w:pStyle w:val="TAL"/>
            </w:pPr>
            <w:r w:rsidRPr="00F11E64">
              <w:t>1 NR FR2 Cell (1 E-UTRA cell), 2 SSBs, 3 time periods, 1AoA in Rx beam peak and rough beam, fading.</w:t>
            </w:r>
          </w:p>
        </w:tc>
      </w:tr>
      <w:tr w:rsidR="00F272A7" w:rsidRPr="00F11E64" w14:paraId="6C2FA873" w14:textId="77777777" w:rsidTr="006A61A3">
        <w:tc>
          <w:tcPr>
            <w:tcW w:w="2969" w:type="dxa"/>
            <w:tcBorders>
              <w:top w:val="single" w:sz="4" w:space="0" w:color="auto"/>
              <w:left w:val="single" w:sz="4" w:space="0" w:color="auto"/>
              <w:bottom w:val="single" w:sz="4" w:space="0" w:color="auto"/>
              <w:right w:val="single" w:sz="4" w:space="0" w:color="auto"/>
            </w:tcBorders>
          </w:tcPr>
          <w:p w14:paraId="3AE11154" w14:textId="77777777" w:rsidR="00F272A7" w:rsidRPr="008274C6" w:rsidRDefault="00F272A7" w:rsidP="006A61A3">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7628C7E"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5.5.1.2</w:t>
            </w:r>
          </w:p>
          <w:p w14:paraId="4AB4BAD4"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7.5.1.2</w:t>
            </w:r>
          </w:p>
          <w:p w14:paraId="127036ED"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5F7E8C1" w14:textId="77777777" w:rsidR="00F272A7" w:rsidRPr="00F11E64" w:rsidRDefault="00F272A7" w:rsidP="006A61A3">
            <w:pPr>
              <w:pStyle w:val="TAL"/>
              <w:rPr>
                <w:rFonts w:eastAsia="宋体"/>
              </w:rPr>
            </w:pPr>
            <w:r w:rsidRPr="008274C6">
              <w:rPr>
                <w:rFonts w:eastAsia="宋体"/>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42A918F8" w14:textId="77777777" w:rsidR="00F272A7" w:rsidRPr="008274C6" w:rsidRDefault="00F272A7" w:rsidP="006A61A3">
            <w:pPr>
              <w:pStyle w:val="TAL"/>
            </w:pPr>
            <w:r w:rsidRPr="00F11E64">
              <w:t>1 NR FR2 Cell (1 E-UTRA cell), 2 SSBs, 5 time periods, 2AoA in spherical coverage directions and rough beam, fading.</w:t>
            </w:r>
          </w:p>
        </w:tc>
      </w:tr>
      <w:tr w:rsidR="00F272A7" w:rsidRPr="00F11E64" w14:paraId="6B67EA1D" w14:textId="77777777" w:rsidTr="006A61A3">
        <w:tc>
          <w:tcPr>
            <w:tcW w:w="2969" w:type="dxa"/>
            <w:tcBorders>
              <w:top w:val="single" w:sz="4" w:space="0" w:color="auto"/>
              <w:left w:val="single" w:sz="4" w:space="0" w:color="auto"/>
              <w:bottom w:val="single" w:sz="4" w:space="0" w:color="auto"/>
              <w:right w:val="single" w:sz="4" w:space="0" w:color="auto"/>
            </w:tcBorders>
          </w:tcPr>
          <w:p w14:paraId="7B5E331E" w14:textId="77777777" w:rsidR="00F272A7" w:rsidRPr="008274C6" w:rsidRDefault="00F272A7" w:rsidP="006A61A3">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67DC031A"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5.5.1.4</w:t>
            </w:r>
          </w:p>
          <w:p w14:paraId="7E6FEA5D"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7.5.1.4</w:t>
            </w:r>
          </w:p>
          <w:p w14:paraId="267EDD89"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6C058C09" w14:textId="77777777" w:rsidR="00F272A7" w:rsidRPr="00F11E64" w:rsidRDefault="00F272A7" w:rsidP="006A61A3">
            <w:pPr>
              <w:pStyle w:val="TAL"/>
              <w:rPr>
                <w:rFonts w:eastAsia="宋体"/>
              </w:rPr>
            </w:pPr>
            <w:r w:rsidRPr="008274C6">
              <w:rPr>
                <w:rFonts w:eastAsia="宋体"/>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2BDA291C" w14:textId="77777777" w:rsidR="00F272A7" w:rsidRPr="008274C6" w:rsidRDefault="00F272A7" w:rsidP="006A61A3">
            <w:pPr>
              <w:pStyle w:val="TAL"/>
            </w:pPr>
            <w:r w:rsidRPr="00F11E64">
              <w:t>1 NR FR2 Cell (1 E-UTRA cell), 2 SSBs, 5 time periods, 1AoA in Rx beam peak direction and rough beam, fading.</w:t>
            </w:r>
          </w:p>
        </w:tc>
      </w:tr>
      <w:tr w:rsidR="00F272A7" w:rsidRPr="00F11E64" w14:paraId="3676DDCC" w14:textId="77777777" w:rsidTr="006A61A3">
        <w:tc>
          <w:tcPr>
            <w:tcW w:w="2969" w:type="dxa"/>
            <w:tcBorders>
              <w:top w:val="single" w:sz="4" w:space="0" w:color="auto"/>
              <w:left w:val="single" w:sz="4" w:space="0" w:color="auto"/>
              <w:bottom w:val="single" w:sz="4" w:space="0" w:color="auto"/>
              <w:right w:val="single" w:sz="4" w:space="0" w:color="auto"/>
            </w:tcBorders>
          </w:tcPr>
          <w:p w14:paraId="0C8D5DAA" w14:textId="77777777" w:rsidR="00F272A7" w:rsidRPr="00F11E64" w:rsidRDefault="00F272A7" w:rsidP="006A61A3">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64EF171"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D9135BF" w14:textId="77777777" w:rsidR="00F272A7" w:rsidRPr="008274C6" w:rsidRDefault="00F272A7" w:rsidP="006A61A3">
            <w:pPr>
              <w:pStyle w:val="TAL"/>
              <w:rPr>
                <w:rFonts w:eastAsia="宋体"/>
              </w:rPr>
            </w:pPr>
            <w:r w:rsidRPr="008274C6">
              <w:rPr>
                <w:rFonts w:eastAsia="宋体"/>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6C7B4FC" w14:textId="77777777" w:rsidR="00F272A7" w:rsidRPr="00F11E64" w:rsidRDefault="00F272A7" w:rsidP="006A61A3">
            <w:pPr>
              <w:pStyle w:val="TAL"/>
            </w:pPr>
            <w:r w:rsidRPr="00F11E64">
              <w:t>“2 NR Cells, 3 Time Periods, No Fading”</w:t>
            </w:r>
          </w:p>
        </w:tc>
      </w:tr>
      <w:tr w:rsidR="00F272A7" w:rsidRPr="00F11E64" w14:paraId="6D18CD18" w14:textId="77777777" w:rsidTr="006A61A3">
        <w:tc>
          <w:tcPr>
            <w:tcW w:w="2969" w:type="dxa"/>
            <w:tcBorders>
              <w:top w:val="single" w:sz="4" w:space="0" w:color="auto"/>
              <w:left w:val="single" w:sz="4" w:space="0" w:color="auto"/>
              <w:bottom w:val="single" w:sz="4" w:space="0" w:color="auto"/>
              <w:right w:val="single" w:sz="4" w:space="0" w:color="auto"/>
            </w:tcBorders>
          </w:tcPr>
          <w:p w14:paraId="0927A212" w14:textId="77777777" w:rsidR="00F272A7" w:rsidRPr="00F11E64" w:rsidRDefault="00F272A7" w:rsidP="006A61A3">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5081408A" w14:textId="77777777" w:rsidR="00F272A7" w:rsidRPr="008274C6" w:rsidRDefault="00F272A7" w:rsidP="006A61A3">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995CA39" w14:textId="77777777" w:rsidR="00F272A7" w:rsidRPr="008274C6" w:rsidRDefault="00F272A7" w:rsidP="006A61A3">
            <w:pPr>
              <w:pStyle w:val="TAL"/>
              <w:rPr>
                <w:rFonts w:eastAsia="宋体"/>
              </w:rPr>
            </w:pPr>
            <w:r w:rsidRPr="00F11E64">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527BA940" w14:textId="77777777" w:rsidR="00F272A7" w:rsidRPr="00F11E64" w:rsidRDefault="00F272A7" w:rsidP="006A61A3">
            <w:pPr>
              <w:pStyle w:val="TAL"/>
            </w:pPr>
            <w:r w:rsidRPr="008274C6">
              <w:t>“1 NR FR2 Cell, 2 time periods, no fading”</w:t>
            </w:r>
          </w:p>
        </w:tc>
      </w:tr>
      <w:tr w:rsidR="00F272A7" w:rsidRPr="009709C5" w14:paraId="6DF98CE5" w14:textId="77777777" w:rsidTr="006A61A3">
        <w:tc>
          <w:tcPr>
            <w:tcW w:w="2969" w:type="dxa"/>
            <w:tcBorders>
              <w:top w:val="single" w:sz="4" w:space="0" w:color="auto"/>
              <w:left w:val="single" w:sz="4" w:space="0" w:color="auto"/>
              <w:bottom w:val="single" w:sz="4" w:space="0" w:color="auto"/>
              <w:right w:val="single" w:sz="4" w:space="0" w:color="auto"/>
            </w:tcBorders>
          </w:tcPr>
          <w:p w14:paraId="6B81118B" w14:textId="77777777" w:rsidR="00F272A7" w:rsidRDefault="00F272A7" w:rsidP="006A61A3">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8AFD34"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5.5.9.1.1</w:t>
            </w:r>
          </w:p>
          <w:p w14:paraId="5C208988"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674917D8" w14:textId="77777777" w:rsidR="00F272A7" w:rsidRDefault="00F272A7" w:rsidP="006A61A3">
            <w:pPr>
              <w:pStyle w:val="TAL"/>
              <w:rPr>
                <w:rFonts w:eastAsia="宋体"/>
              </w:rPr>
            </w:pPr>
            <w:r>
              <w:rPr>
                <w:rFonts w:eastAsia="宋体"/>
              </w:rPr>
              <w:t>“</w:t>
            </w:r>
            <w:r w:rsidRPr="00C94E36">
              <w:rPr>
                <w:rFonts w:eastAsia="宋体"/>
              </w:rPr>
              <w:t>38.533 5.5.9.1.1+7.5.9.1.1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A24B9D1" w14:textId="77777777" w:rsidR="00F272A7" w:rsidRPr="009709C5" w:rsidRDefault="00F272A7" w:rsidP="006A61A3">
            <w:pPr>
              <w:pStyle w:val="TAL"/>
            </w:pPr>
            <w:r>
              <w:t>“1 NR Cell, 2 time periods, no fading”</w:t>
            </w:r>
          </w:p>
        </w:tc>
      </w:tr>
      <w:tr w:rsidR="00F272A7" w:rsidRPr="009709C5" w14:paraId="32FFADBB" w14:textId="77777777" w:rsidTr="006A61A3">
        <w:tc>
          <w:tcPr>
            <w:tcW w:w="2969" w:type="dxa"/>
            <w:tcBorders>
              <w:top w:val="single" w:sz="4" w:space="0" w:color="auto"/>
              <w:left w:val="single" w:sz="4" w:space="0" w:color="auto"/>
              <w:bottom w:val="single" w:sz="4" w:space="0" w:color="auto"/>
              <w:right w:val="single" w:sz="4" w:space="0" w:color="auto"/>
            </w:tcBorders>
          </w:tcPr>
          <w:p w14:paraId="199F24B4" w14:textId="77777777" w:rsidR="00F272A7" w:rsidRDefault="00F272A7" w:rsidP="006A61A3">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94FDC72" w14:textId="77777777" w:rsidR="00F272A7" w:rsidRDefault="00F272A7" w:rsidP="006A61A3">
            <w:pPr>
              <w:keepNext/>
              <w:keepLines/>
              <w:spacing w:after="0"/>
              <w:rPr>
                <w:rFonts w:ascii="Arial" w:eastAsia="宋体" w:hAnsi="Arial"/>
                <w:sz w:val="18"/>
              </w:rPr>
            </w:pPr>
            <w:r>
              <w:rPr>
                <w:rFonts w:ascii="Arial" w:eastAsia="宋体" w:hAnsi="Arial"/>
                <w:sz w:val="18"/>
              </w:rPr>
              <w:t>5.5.9.2.1</w:t>
            </w:r>
          </w:p>
          <w:p w14:paraId="57C8A6BA" w14:textId="77777777" w:rsidR="00F272A7" w:rsidRDefault="00F272A7" w:rsidP="006A61A3">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47B118F1" w14:textId="77777777" w:rsidR="00F272A7" w:rsidRDefault="00F272A7" w:rsidP="006A61A3">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016BA8D" w14:textId="77777777" w:rsidR="00F272A7" w:rsidRDefault="00F272A7" w:rsidP="006A61A3">
            <w:pPr>
              <w:pStyle w:val="TAL"/>
            </w:pPr>
            <w:r>
              <w:t>“1 NR Cell, 2 time periods, no fading”</w:t>
            </w:r>
          </w:p>
        </w:tc>
      </w:tr>
      <w:tr w:rsidR="00F272A7" w:rsidRPr="009709C5" w14:paraId="7329B98D" w14:textId="77777777" w:rsidTr="006A61A3">
        <w:trPr>
          <w:ins w:id="2"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A72550F" w14:textId="3361599B" w:rsidR="00F272A7" w:rsidRDefault="00F272A7" w:rsidP="006A61A3">
            <w:pPr>
              <w:pStyle w:val="TAL"/>
              <w:rPr>
                <w:ins w:id="3" w:author="Huawei-Chunying Gu" w:date="2023-10-19T22:09:00Z"/>
              </w:rPr>
            </w:pPr>
            <w:ins w:id="4" w:author="Huawei-Chunying Gu" w:date="2023-10-19T22:09:00Z">
              <w:r>
                <w:rPr>
                  <w:rFonts w:hint="eastAsia"/>
                  <w:lang w:eastAsia="zh-CN"/>
                </w:rPr>
                <w:t>Unified</w:t>
              </w:r>
            </w:ins>
            <w:ins w:id="5" w:author="Huawei-Chunying Gu" w:date="2023-10-19T22:10:00Z">
              <w:r>
                <w:t>_TCI_Switch</w:t>
              </w:r>
            </w:ins>
            <w:ins w:id="6" w:author="Huawei-Chunying Gu" w:date="2023-10-19T22:11:00Z">
              <w:r w:rsidR="000D3EA9">
                <w:t>_01</w:t>
              </w:r>
            </w:ins>
          </w:p>
        </w:tc>
        <w:tc>
          <w:tcPr>
            <w:tcW w:w="1111" w:type="dxa"/>
            <w:gridSpan w:val="2"/>
            <w:tcBorders>
              <w:top w:val="single" w:sz="4" w:space="0" w:color="auto"/>
              <w:left w:val="single" w:sz="4" w:space="0" w:color="auto"/>
              <w:bottom w:val="single" w:sz="4" w:space="0" w:color="auto"/>
              <w:right w:val="single" w:sz="4" w:space="0" w:color="auto"/>
            </w:tcBorders>
          </w:tcPr>
          <w:p w14:paraId="55CB7342" w14:textId="77777777" w:rsidR="00F272A7" w:rsidRDefault="00F272A7" w:rsidP="006A61A3">
            <w:pPr>
              <w:keepNext/>
              <w:keepLines/>
              <w:spacing w:after="0"/>
              <w:rPr>
                <w:ins w:id="7" w:author="Huawei-Chunying Gu" w:date="2023-10-19T22:09:00Z"/>
                <w:rFonts w:ascii="Arial" w:eastAsia="宋体" w:hAnsi="Arial"/>
                <w:sz w:val="18"/>
              </w:rPr>
            </w:pPr>
            <w:ins w:id="8" w:author="Huawei-Chunying Gu" w:date="2023-10-19T22:09:00Z">
              <w:r w:rsidRPr="00F272A7">
                <w:rPr>
                  <w:rFonts w:ascii="Arial" w:eastAsia="宋体" w:hAnsi="Arial"/>
                  <w:sz w:val="18"/>
                </w:rPr>
                <w:t>5.5.11.1</w:t>
              </w:r>
            </w:ins>
          </w:p>
          <w:p w14:paraId="5F0E2F0C" w14:textId="77777777" w:rsidR="00F272A7" w:rsidRDefault="00F272A7" w:rsidP="006A61A3">
            <w:pPr>
              <w:keepNext/>
              <w:keepLines/>
              <w:spacing w:after="0"/>
              <w:rPr>
                <w:ins w:id="9" w:author="Huawei-Chunying Gu" w:date="2023-10-19T22:09:00Z"/>
                <w:rFonts w:ascii="Arial" w:eastAsia="宋体" w:hAnsi="Arial"/>
                <w:sz w:val="18"/>
              </w:rPr>
            </w:pPr>
            <w:ins w:id="10" w:author="Huawei-Chunying Gu" w:date="2023-10-19T22:09:00Z">
              <w:r w:rsidRPr="00F272A7">
                <w:rPr>
                  <w:rFonts w:ascii="Arial" w:eastAsia="宋体" w:hAnsi="Arial"/>
                  <w:sz w:val="18"/>
                </w:rPr>
                <w:t>5.5.11.2</w:t>
              </w:r>
            </w:ins>
          </w:p>
          <w:p w14:paraId="4F35F258" w14:textId="300159DC" w:rsidR="00F272A7" w:rsidRDefault="00F272A7" w:rsidP="006A61A3">
            <w:pPr>
              <w:keepNext/>
              <w:keepLines/>
              <w:spacing w:after="0"/>
              <w:rPr>
                <w:ins w:id="11" w:author="Huawei-Chunying Gu" w:date="2023-10-19T22:09:00Z"/>
                <w:rFonts w:ascii="Arial" w:eastAsia="宋体" w:hAnsi="Arial"/>
                <w:sz w:val="18"/>
              </w:rPr>
            </w:pPr>
            <w:ins w:id="12" w:author="Huawei-Chunying Gu" w:date="2023-10-19T22:09:00Z">
              <w:r w:rsidRPr="00F272A7">
                <w:rPr>
                  <w:rFonts w:ascii="Arial" w:eastAsia="宋体" w:hAnsi="Arial"/>
                  <w:sz w:val="18"/>
                </w:rPr>
                <w:t>7.5.13.2</w:t>
              </w:r>
            </w:ins>
          </w:p>
        </w:tc>
        <w:tc>
          <w:tcPr>
            <w:tcW w:w="3234" w:type="dxa"/>
            <w:tcBorders>
              <w:top w:val="single" w:sz="4" w:space="0" w:color="auto"/>
              <w:left w:val="single" w:sz="4" w:space="0" w:color="auto"/>
              <w:bottom w:val="single" w:sz="4" w:space="0" w:color="auto"/>
              <w:right w:val="single" w:sz="4" w:space="0" w:color="auto"/>
            </w:tcBorders>
          </w:tcPr>
          <w:p w14:paraId="639F0843" w14:textId="060F070C" w:rsidR="00F272A7" w:rsidRDefault="00F272A7" w:rsidP="006A61A3">
            <w:pPr>
              <w:pStyle w:val="TAL"/>
              <w:rPr>
                <w:ins w:id="13" w:author="Huawei-Chunying Gu" w:date="2023-10-19T22:09:00Z"/>
                <w:rFonts w:eastAsia="宋体"/>
              </w:rPr>
            </w:pPr>
            <w:ins w:id="14" w:author="Huawei-Chunying Gu" w:date="2023-10-19T22:09:00Z">
              <w:r w:rsidRPr="00F272A7">
                <w:rPr>
                  <w:rFonts w:eastAsia="宋体"/>
                </w:rPr>
                <w:t>38.533 5.5.11.1 + 5.5.11.2 + 7.5.13.2 T</w:t>
              </w:r>
            </w:ins>
            <w:ins w:id="15" w:author="Huawei-Chunying Gu" w:date="2023-10-19T22:36:00Z">
              <w:r w:rsidR="00465226">
                <w:rPr>
                  <w:rFonts w:eastAsia="宋体"/>
                </w:rPr>
                <w:t>T.zip</w:t>
              </w:r>
            </w:ins>
          </w:p>
        </w:tc>
        <w:tc>
          <w:tcPr>
            <w:tcW w:w="1986" w:type="dxa"/>
            <w:gridSpan w:val="2"/>
            <w:tcBorders>
              <w:top w:val="single" w:sz="4" w:space="0" w:color="auto"/>
              <w:left w:val="single" w:sz="4" w:space="0" w:color="auto"/>
              <w:bottom w:val="single" w:sz="4" w:space="0" w:color="auto"/>
              <w:right w:val="single" w:sz="4" w:space="0" w:color="auto"/>
            </w:tcBorders>
          </w:tcPr>
          <w:p w14:paraId="670CDA90" w14:textId="634890DF" w:rsidR="00F272A7" w:rsidRDefault="00FA6C85" w:rsidP="006A61A3">
            <w:pPr>
              <w:pStyle w:val="TAL"/>
              <w:rPr>
                <w:ins w:id="16" w:author="Huawei-Chunying Gu" w:date="2023-10-19T22:09:00Z"/>
              </w:rPr>
            </w:pPr>
            <w:ins w:id="17" w:author="Huawei-Chunying Gu" w:date="2023-10-19T22:11:00Z">
              <w:r>
                <w:t>“1 NR Cell, 2 time periods, no fading”</w:t>
              </w:r>
            </w:ins>
          </w:p>
        </w:tc>
      </w:tr>
      <w:tr w:rsidR="000D3EA9" w:rsidRPr="009709C5" w14:paraId="159521CF" w14:textId="77777777" w:rsidTr="006A61A3">
        <w:trPr>
          <w:ins w:id="18"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0BAC699" w14:textId="26F82B67" w:rsidR="000D3EA9" w:rsidRDefault="000D3EA9" w:rsidP="000D3EA9">
            <w:pPr>
              <w:pStyle w:val="TAL"/>
              <w:rPr>
                <w:ins w:id="19" w:author="Huawei-Chunying Gu" w:date="2023-10-19T22:09:00Z"/>
              </w:rPr>
            </w:pPr>
            <w:ins w:id="20" w:author="Huawei-Chunying Gu" w:date="2023-10-19T22:11:00Z">
              <w:r>
                <w:rPr>
                  <w:rFonts w:hint="eastAsia"/>
                  <w:lang w:eastAsia="zh-CN"/>
                </w:rPr>
                <w:t>Unified</w:t>
              </w:r>
              <w:r>
                <w:t>_TCI_Switch_02</w:t>
              </w:r>
            </w:ins>
          </w:p>
        </w:tc>
        <w:tc>
          <w:tcPr>
            <w:tcW w:w="1111" w:type="dxa"/>
            <w:gridSpan w:val="2"/>
            <w:tcBorders>
              <w:top w:val="single" w:sz="4" w:space="0" w:color="auto"/>
              <w:left w:val="single" w:sz="4" w:space="0" w:color="auto"/>
              <w:bottom w:val="single" w:sz="4" w:space="0" w:color="auto"/>
              <w:right w:val="single" w:sz="4" w:space="0" w:color="auto"/>
            </w:tcBorders>
          </w:tcPr>
          <w:p w14:paraId="6F9430A7" w14:textId="77777777" w:rsidR="000D3EA9" w:rsidRDefault="000D3EA9" w:rsidP="000D3EA9">
            <w:pPr>
              <w:keepNext/>
              <w:keepLines/>
              <w:spacing w:after="0"/>
              <w:rPr>
                <w:ins w:id="21" w:author="Huawei-Chunying Gu" w:date="2023-10-19T22:11:00Z"/>
                <w:rFonts w:ascii="Arial" w:eastAsia="宋体" w:hAnsi="Arial"/>
                <w:sz w:val="18"/>
                <w:lang w:eastAsia="zh-CN"/>
              </w:rPr>
            </w:pPr>
            <w:ins w:id="22" w:author="Huawei-Chunying Gu" w:date="2023-10-19T22:11:00Z">
              <w:r>
                <w:rPr>
                  <w:rFonts w:ascii="Arial" w:eastAsia="宋体" w:hAnsi="Arial" w:hint="eastAsia"/>
                  <w:sz w:val="18"/>
                  <w:lang w:eastAsia="zh-CN"/>
                </w:rPr>
                <w:t>5</w:t>
              </w:r>
              <w:r>
                <w:rPr>
                  <w:rFonts w:ascii="Arial" w:eastAsia="宋体" w:hAnsi="Arial"/>
                  <w:sz w:val="18"/>
                  <w:lang w:eastAsia="zh-CN"/>
                </w:rPr>
                <w:t>.5.11.3</w:t>
              </w:r>
            </w:ins>
          </w:p>
          <w:p w14:paraId="7612593A" w14:textId="77777777" w:rsidR="000D3EA9" w:rsidRDefault="000D3EA9" w:rsidP="000D3EA9">
            <w:pPr>
              <w:keepNext/>
              <w:keepLines/>
              <w:spacing w:after="0"/>
              <w:rPr>
                <w:ins w:id="23" w:author="Huawei-Chunying Gu" w:date="2023-10-19T22:11:00Z"/>
                <w:rFonts w:ascii="Arial" w:eastAsia="宋体" w:hAnsi="Arial"/>
                <w:sz w:val="18"/>
                <w:lang w:eastAsia="zh-CN"/>
              </w:rPr>
            </w:pPr>
            <w:ins w:id="24" w:author="Huawei-Chunying Gu" w:date="2023-10-19T22:11:00Z">
              <w:r>
                <w:rPr>
                  <w:rFonts w:ascii="Arial" w:eastAsia="宋体" w:hAnsi="Arial" w:hint="eastAsia"/>
                  <w:sz w:val="18"/>
                  <w:lang w:eastAsia="zh-CN"/>
                </w:rPr>
                <w:t>7</w:t>
              </w:r>
              <w:r>
                <w:rPr>
                  <w:rFonts w:ascii="Arial" w:eastAsia="宋体" w:hAnsi="Arial"/>
                  <w:sz w:val="18"/>
                  <w:lang w:eastAsia="zh-CN"/>
                </w:rPr>
                <w:t>.5.13.1</w:t>
              </w:r>
            </w:ins>
          </w:p>
          <w:p w14:paraId="0861A7CA" w14:textId="35AE6BFB" w:rsidR="000D3EA9" w:rsidRDefault="000D3EA9" w:rsidP="000D3EA9">
            <w:pPr>
              <w:keepNext/>
              <w:keepLines/>
              <w:spacing w:after="0"/>
              <w:rPr>
                <w:ins w:id="25" w:author="Huawei-Chunying Gu" w:date="2023-10-19T22:09:00Z"/>
                <w:rFonts w:ascii="Arial" w:eastAsia="宋体" w:hAnsi="Arial"/>
                <w:sz w:val="18"/>
                <w:lang w:eastAsia="zh-CN"/>
              </w:rPr>
            </w:pPr>
            <w:ins w:id="26" w:author="Huawei-Chunying Gu" w:date="2023-10-19T22:11:00Z">
              <w:r>
                <w:rPr>
                  <w:rFonts w:ascii="Arial" w:eastAsia="宋体" w:hAnsi="Arial" w:hint="eastAsia"/>
                  <w:sz w:val="18"/>
                  <w:lang w:eastAsia="zh-CN"/>
                </w:rPr>
                <w:t>7</w:t>
              </w:r>
              <w:r>
                <w:rPr>
                  <w:rFonts w:ascii="Arial" w:eastAsia="宋体" w:hAnsi="Arial"/>
                  <w:sz w:val="18"/>
                  <w:lang w:eastAsia="zh-CN"/>
                </w:rPr>
                <w:t>.5.13.3</w:t>
              </w:r>
            </w:ins>
          </w:p>
        </w:tc>
        <w:tc>
          <w:tcPr>
            <w:tcW w:w="3234" w:type="dxa"/>
            <w:tcBorders>
              <w:top w:val="single" w:sz="4" w:space="0" w:color="auto"/>
              <w:left w:val="single" w:sz="4" w:space="0" w:color="auto"/>
              <w:bottom w:val="single" w:sz="4" w:space="0" w:color="auto"/>
              <w:right w:val="single" w:sz="4" w:space="0" w:color="auto"/>
            </w:tcBorders>
          </w:tcPr>
          <w:p w14:paraId="256E9972" w14:textId="25943048" w:rsidR="000D3EA9" w:rsidRDefault="000D3EA9" w:rsidP="000D3EA9">
            <w:pPr>
              <w:pStyle w:val="TAL"/>
              <w:rPr>
                <w:ins w:id="27" w:author="Huawei-Chunying Gu" w:date="2023-10-19T22:09:00Z"/>
                <w:rFonts w:eastAsia="宋体"/>
              </w:rPr>
            </w:pPr>
            <w:ins w:id="28" w:author="Huawei-Chunying Gu" w:date="2023-10-19T22:09:00Z">
              <w:r w:rsidRPr="00F272A7">
                <w:rPr>
                  <w:rFonts w:eastAsia="宋体"/>
                </w:rPr>
                <w:t>38.533 5.5.11.3 + 7.5.13.1 + 7.5.13.3 TT</w:t>
              </w:r>
            </w:ins>
            <w:ins w:id="29" w:author="Huawei-Chunying Gu" w:date="2023-10-19T22:36:00Z">
              <w:r w:rsidR="00465226">
                <w:rPr>
                  <w:rFonts w:eastAsia="宋体"/>
                </w:rPr>
                <w:t>.zip</w:t>
              </w:r>
            </w:ins>
          </w:p>
        </w:tc>
        <w:tc>
          <w:tcPr>
            <w:tcW w:w="1986" w:type="dxa"/>
            <w:gridSpan w:val="2"/>
            <w:tcBorders>
              <w:top w:val="single" w:sz="4" w:space="0" w:color="auto"/>
              <w:left w:val="single" w:sz="4" w:space="0" w:color="auto"/>
              <w:bottom w:val="single" w:sz="4" w:space="0" w:color="auto"/>
              <w:right w:val="single" w:sz="4" w:space="0" w:color="auto"/>
            </w:tcBorders>
          </w:tcPr>
          <w:p w14:paraId="1F017293" w14:textId="71EA9E11" w:rsidR="000D3EA9" w:rsidRDefault="00FA6C85" w:rsidP="000D3EA9">
            <w:pPr>
              <w:pStyle w:val="TAL"/>
              <w:rPr>
                <w:ins w:id="30" w:author="Huawei-Chunying Gu" w:date="2023-10-19T22:09:00Z"/>
              </w:rPr>
            </w:pPr>
            <w:ins w:id="31" w:author="Huawei-Chunying Gu" w:date="2023-10-19T22:11:00Z">
              <w:r>
                <w:t>“1 NR Cell, 2 time periods, no fading”</w:t>
              </w:r>
            </w:ins>
          </w:p>
        </w:tc>
      </w:tr>
    </w:tbl>
    <w:p w14:paraId="15B8B82D" w14:textId="77777777" w:rsidR="00F272A7" w:rsidRDefault="00F272A7" w:rsidP="00F272A7"/>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C1B2FFA" w:rsidR="00A867FD" w:rsidRPr="00465226" w:rsidRDefault="00A867FD">
      <w:pPr>
        <w:rPr>
          <w:noProof/>
          <w:sz w:val="28"/>
        </w:rPr>
      </w:pPr>
    </w:p>
    <w:p w14:paraId="0D460372" w14:textId="77777777" w:rsidR="00465226" w:rsidRPr="00465226" w:rsidRDefault="00465226" w:rsidP="00465226">
      <w:pPr>
        <w:rPr>
          <w:color w:val="FF0000"/>
          <w:sz w:val="28"/>
        </w:rPr>
      </w:pPr>
      <w:r w:rsidRPr="00465226">
        <w:rPr>
          <w:color w:val="FF0000"/>
          <w:sz w:val="28"/>
        </w:rPr>
        <w:t>Adding following zip files:</w:t>
      </w:r>
    </w:p>
    <w:p w14:paraId="51FEE74F" w14:textId="367D82C9" w:rsidR="00465226" w:rsidRPr="00465226" w:rsidRDefault="00465226" w:rsidP="00465226">
      <w:pPr>
        <w:rPr>
          <w:sz w:val="28"/>
        </w:rPr>
      </w:pPr>
      <w:r w:rsidRPr="00465226">
        <w:rPr>
          <w:sz w:val="28"/>
        </w:rPr>
        <w:t>“</w:t>
      </w:r>
      <w:r w:rsidRPr="00465226">
        <w:rPr>
          <w:rFonts w:eastAsia="宋体"/>
          <w:sz w:val="28"/>
        </w:rPr>
        <w:t>38.533 5.5.11.1 + 5.5.11.2 + 7.5.13.2 TT.zip</w:t>
      </w:r>
      <w:r w:rsidRPr="00465226">
        <w:rPr>
          <w:sz w:val="28"/>
        </w:rPr>
        <w:t>”</w:t>
      </w:r>
    </w:p>
    <w:p w14:paraId="46871CFA" w14:textId="78925FD1" w:rsidR="00465226" w:rsidRPr="00465226" w:rsidRDefault="00465226" w:rsidP="00465226">
      <w:pPr>
        <w:rPr>
          <w:sz w:val="28"/>
        </w:rPr>
      </w:pPr>
      <w:r w:rsidRPr="00465226">
        <w:rPr>
          <w:sz w:val="28"/>
        </w:rPr>
        <w:t>“</w:t>
      </w:r>
      <w:r w:rsidRPr="00465226">
        <w:rPr>
          <w:rFonts w:eastAsia="宋体"/>
          <w:sz w:val="28"/>
        </w:rPr>
        <w:t>38.533 5.5.11.3 + 7.5.13.1 + 7.5.13.3 TT.zip”</w:t>
      </w:r>
    </w:p>
    <w:p w14:paraId="080F1AE3" w14:textId="77777777" w:rsidR="00465226" w:rsidRDefault="00465226" w:rsidP="00465226"/>
    <w:p w14:paraId="3A0C848E" w14:textId="77777777" w:rsidR="00465226" w:rsidRPr="006539E2" w:rsidRDefault="00465226">
      <w:pPr>
        <w:rPr>
          <w:noProof/>
        </w:rPr>
      </w:pPr>
    </w:p>
    <w:sectPr w:rsidR="00465226"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0304A" w14:textId="77777777" w:rsidR="00E3519B" w:rsidRDefault="00E3519B">
      <w:r>
        <w:separator/>
      </w:r>
    </w:p>
  </w:endnote>
  <w:endnote w:type="continuationSeparator" w:id="0">
    <w:p w14:paraId="442F2581" w14:textId="77777777" w:rsidR="00E3519B" w:rsidRDefault="00E3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F7B66" w14:textId="77777777" w:rsidR="00E3519B" w:rsidRDefault="00E3519B">
      <w:r>
        <w:separator/>
      </w:r>
    </w:p>
  </w:footnote>
  <w:footnote w:type="continuationSeparator" w:id="0">
    <w:p w14:paraId="2C1E9AEF" w14:textId="77777777" w:rsidR="00E3519B" w:rsidRDefault="00E3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705E" w:rsidRDefault="005A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705E" w:rsidRDefault="005A70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705E" w:rsidRDefault="005A70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705E" w:rsidRDefault="005A70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76788"/>
    <w:rsid w:val="0008144F"/>
    <w:rsid w:val="00082A02"/>
    <w:rsid w:val="00094983"/>
    <w:rsid w:val="00097928"/>
    <w:rsid w:val="000A6394"/>
    <w:rsid w:val="000B7FED"/>
    <w:rsid w:val="000C038A"/>
    <w:rsid w:val="000C6598"/>
    <w:rsid w:val="000D3EA9"/>
    <w:rsid w:val="000D44B3"/>
    <w:rsid w:val="000E7C90"/>
    <w:rsid w:val="00107976"/>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274C4"/>
    <w:rsid w:val="002310EA"/>
    <w:rsid w:val="00233F0C"/>
    <w:rsid w:val="00235B8D"/>
    <w:rsid w:val="00243970"/>
    <w:rsid w:val="0024507D"/>
    <w:rsid w:val="00245C82"/>
    <w:rsid w:val="0026004D"/>
    <w:rsid w:val="00263D3A"/>
    <w:rsid w:val="002640DD"/>
    <w:rsid w:val="00274CDD"/>
    <w:rsid w:val="00275D12"/>
    <w:rsid w:val="00281C94"/>
    <w:rsid w:val="00282828"/>
    <w:rsid w:val="00284FEB"/>
    <w:rsid w:val="002860C4"/>
    <w:rsid w:val="002976C1"/>
    <w:rsid w:val="002A6F66"/>
    <w:rsid w:val="002B5741"/>
    <w:rsid w:val="002C67CC"/>
    <w:rsid w:val="002E472E"/>
    <w:rsid w:val="003013BA"/>
    <w:rsid w:val="0030305C"/>
    <w:rsid w:val="00305409"/>
    <w:rsid w:val="00307203"/>
    <w:rsid w:val="00315377"/>
    <w:rsid w:val="00315715"/>
    <w:rsid w:val="0032416A"/>
    <w:rsid w:val="0033298C"/>
    <w:rsid w:val="00334265"/>
    <w:rsid w:val="00340EDC"/>
    <w:rsid w:val="00341431"/>
    <w:rsid w:val="003552B3"/>
    <w:rsid w:val="003609EF"/>
    <w:rsid w:val="0036231A"/>
    <w:rsid w:val="00374DD4"/>
    <w:rsid w:val="00380BCE"/>
    <w:rsid w:val="00393BFC"/>
    <w:rsid w:val="003969EE"/>
    <w:rsid w:val="003C34C7"/>
    <w:rsid w:val="003C4D4A"/>
    <w:rsid w:val="003D1723"/>
    <w:rsid w:val="003E1382"/>
    <w:rsid w:val="003E1A36"/>
    <w:rsid w:val="003E5C02"/>
    <w:rsid w:val="003E5C91"/>
    <w:rsid w:val="003E72B0"/>
    <w:rsid w:val="003F549E"/>
    <w:rsid w:val="00410371"/>
    <w:rsid w:val="00420372"/>
    <w:rsid w:val="0042222C"/>
    <w:rsid w:val="004242F1"/>
    <w:rsid w:val="00433561"/>
    <w:rsid w:val="00435ACD"/>
    <w:rsid w:val="004522BE"/>
    <w:rsid w:val="00456DDC"/>
    <w:rsid w:val="00464F84"/>
    <w:rsid w:val="00465226"/>
    <w:rsid w:val="00475D7D"/>
    <w:rsid w:val="0048223D"/>
    <w:rsid w:val="00487722"/>
    <w:rsid w:val="00493A48"/>
    <w:rsid w:val="004A1670"/>
    <w:rsid w:val="004B75B7"/>
    <w:rsid w:val="004B7DC0"/>
    <w:rsid w:val="004C5445"/>
    <w:rsid w:val="004D3975"/>
    <w:rsid w:val="005019BF"/>
    <w:rsid w:val="005056B7"/>
    <w:rsid w:val="005141D9"/>
    <w:rsid w:val="0051580D"/>
    <w:rsid w:val="00525D69"/>
    <w:rsid w:val="0053254B"/>
    <w:rsid w:val="00534E03"/>
    <w:rsid w:val="00545191"/>
    <w:rsid w:val="00547111"/>
    <w:rsid w:val="00555AD8"/>
    <w:rsid w:val="00576D14"/>
    <w:rsid w:val="00580D4C"/>
    <w:rsid w:val="00585ED8"/>
    <w:rsid w:val="00591010"/>
    <w:rsid w:val="00592D74"/>
    <w:rsid w:val="005A705E"/>
    <w:rsid w:val="005B65FF"/>
    <w:rsid w:val="005C52BE"/>
    <w:rsid w:val="005D6BED"/>
    <w:rsid w:val="005E2C44"/>
    <w:rsid w:val="006043BB"/>
    <w:rsid w:val="006059DA"/>
    <w:rsid w:val="00621188"/>
    <w:rsid w:val="006257ED"/>
    <w:rsid w:val="00631F5A"/>
    <w:rsid w:val="00635B70"/>
    <w:rsid w:val="006539E2"/>
    <w:rsid w:val="00653DE4"/>
    <w:rsid w:val="006632C5"/>
    <w:rsid w:val="00665C47"/>
    <w:rsid w:val="00672430"/>
    <w:rsid w:val="00674331"/>
    <w:rsid w:val="00674B65"/>
    <w:rsid w:val="00684E71"/>
    <w:rsid w:val="00692A36"/>
    <w:rsid w:val="00692C81"/>
    <w:rsid w:val="00695808"/>
    <w:rsid w:val="006A19A4"/>
    <w:rsid w:val="006B46FB"/>
    <w:rsid w:val="006B528E"/>
    <w:rsid w:val="006C7899"/>
    <w:rsid w:val="006D59A4"/>
    <w:rsid w:val="006E21FB"/>
    <w:rsid w:val="006F3542"/>
    <w:rsid w:val="007015F6"/>
    <w:rsid w:val="00712B62"/>
    <w:rsid w:val="00716456"/>
    <w:rsid w:val="0072111A"/>
    <w:rsid w:val="007375F7"/>
    <w:rsid w:val="007478F9"/>
    <w:rsid w:val="007549A6"/>
    <w:rsid w:val="00761E6A"/>
    <w:rsid w:val="007620E1"/>
    <w:rsid w:val="00777440"/>
    <w:rsid w:val="00777578"/>
    <w:rsid w:val="00792342"/>
    <w:rsid w:val="007977A8"/>
    <w:rsid w:val="007B512A"/>
    <w:rsid w:val="007C0519"/>
    <w:rsid w:val="007C2097"/>
    <w:rsid w:val="007D30B7"/>
    <w:rsid w:val="007D6A07"/>
    <w:rsid w:val="007F7259"/>
    <w:rsid w:val="008040A8"/>
    <w:rsid w:val="00807348"/>
    <w:rsid w:val="008279FA"/>
    <w:rsid w:val="008339F7"/>
    <w:rsid w:val="00833F99"/>
    <w:rsid w:val="00836D28"/>
    <w:rsid w:val="0083704D"/>
    <w:rsid w:val="00837809"/>
    <w:rsid w:val="00842787"/>
    <w:rsid w:val="008518DE"/>
    <w:rsid w:val="008552D8"/>
    <w:rsid w:val="008626E7"/>
    <w:rsid w:val="00870EE7"/>
    <w:rsid w:val="00875B78"/>
    <w:rsid w:val="0087734D"/>
    <w:rsid w:val="00884A0C"/>
    <w:rsid w:val="008863B9"/>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6889"/>
    <w:rsid w:val="009777D9"/>
    <w:rsid w:val="00991B88"/>
    <w:rsid w:val="00994643"/>
    <w:rsid w:val="009A0D53"/>
    <w:rsid w:val="009A5753"/>
    <w:rsid w:val="009A579D"/>
    <w:rsid w:val="009A78B9"/>
    <w:rsid w:val="009B0396"/>
    <w:rsid w:val="009B14C2"/>
    <w:rsid w:val="009D1195"/>
    <w:rsid w:val="009E3297"/>
    <w:rsid w:val="009E5994"/>
    <w:rsid w:val="009F734F"/>
    <w:rsid w:val="009F76B5"/>
    <w:rsid w:val="00A246B6"/>
    <w:rsid w:val="00A3057C"/>
    <w:rsid w:val="00A37A57"/>
    <w:rsid w:val="00A47E70"/>
    <w:rsid w:val="00A50CF0"/>
    <w:rsid w:val="00A56B73"/>
    <w:rsid w:val="00A57803"/>
    <w:rsid w:val="00A66CAA"/>
    <w:rsid w:val="00A73EDC"/>
    <w:rsid w:val="00A7671C"/>
    <w:rsid w:val="00A81616"/>
    <w:rsid w:val="00A867FD"/>
    <w:rsid w:val="00A9105E"/>
    <w:rsid w:val="00A929C2"/>
    <w:rsid w:val="00AA0387"/>
    <w:rsid w:val="00AA2AA3"/>
    <w:rsid w:val="00AA2CBC"/>
    <w:rsid w:val="00AA36F3"/>
    <w:rsid w:val="00AA5B1E"/>
    <w:rsid w:val="00AC0775"/>
    <w:rsid w:val="00AC194C"/>
    <w:rsid w:val="00AC1F4C"/>
    <w:rsid w:val="00AC5820"/>
    <w:rsid w:val="00AD1CD8"/>
    <w:rsid w:val="00AD6C4D"/>
    <w:rsid w:val="00AE531A"/>
    <w:rsid w:val="00AF2E2A"/>
    <w:rsid w:val="00B116C9"/>
    <w:rsid w:val="00B211EC"/>
    <w:rsid w:val="00B21D8F"/>
    <w:rsid w:val="00B258BB"/>
    <w:rsid w:val="00B265EC"/>
    <w:rsid w:val="00B34183"/>
    <w:rsid w:val="00B35545"/>
    <w:rsid w:val="00B402A1"/>
    <w:rsid w:val="00B40FD9"/>
    <w:rsid w:val="00B53709"/>
    <w:rsid w:val="00B67B97"/>
    <w:rsid w:val="00B7467C"/>
    <w:rsid w:val="00B968C8"/>
    <w:rsid w:val="00BA3EC5"/>
    <w:rsid w:val="00BA51D9"/>
    <w:rsid w:val="00BA6D15"/>
    <w:rsid w:val="00BB5DFC"/>
    <w:rsid w:val="00BB67D1"/>
    <w:rsid w:val="00BD098C"/>
    <w:rsid w:val="00BD279D"/>
    <w:rsid w:val="00BD6BB8"/>
    <w:rsid w:val="00BF1408"/>
    <w:rsid w:val="00C1034C"/>
    <w:rsid w:val="00C244A5"/>
    <w:rsid w:val="00C26303"/>
    <w:rsid w:val="00C331EB"/>
    <w:rsid w:val="00C66BA2"/>
    <w:rsid w:val="00C72908"/>
    <w:rsid w:val="00C72F3C"/>
    <w:rsid w:val="00C828BD"/>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320A"/>
    <w:rsid w:val="00D24991"/>
    <w:rsid w:val="00D41EFD"/>
    <w:rsid w:val="00D50255"/>
    <w:rsid w:val="00D552B6"/>
    <w:rsid w:val="00D66520"/>
    <w:rsid w:val="00D70A3D"/>
    <w:rsid w:val="00D837A9"/>
    <w:rsid w:val="00D84AE9"/>
    <w:rsid w:val="00D938F6"/>
    <w:rsid w:val="00DC2760"/>
    <w:rsid w:val="00DE34CF"/>
    <w:rsid w:val="00E13F3D"/>
    <w:rsid w:val="00E227FE"/>
    <w:rsid w:val="00E230E0"/>
    <w:rsid w:val="00E274C9"/>
    <w:rsid w:val="00E27D2C"/>
    <w:rsid w:val="00E32693"/>
    <w:rsid w:val="00E341DA"/>
    <w:rsid w:val="00E34898"/>
    <w:rsid w:val="00E3519B"/>
    <w:rsid w:val="00E358F8"/>
    <w:rsid w:val="00E61DB1"/>
    <w:rsid w:val="00E64834"/>
    <w:rsid w:val="00EB09B7"/>
    <w:rsid w:val="00EB1FDF"/>
    <w:rsid w:val="00EB6B56"/>
    <w:rsid w:val="00EC273B"/>
    <w:rsid w:val="00ED6F33"/>
    <w:rsid w:val="00EE0C51"/>
    <w:rsid w:val="00EE7D7C"/>
    <w:rsid w:val="00F12BCC"/>
    <w:rsid w:val="00F13E67"/>
    <w:rsid w:val="00F166D1"/>
    <w:rsid w:val="00F25D98"/>
    <w:rsid w:val="00F272A7"/>
    <w:rsid w:val="00F300FB"/>
    <w:rsid w:val="00F40563"/>
    <w:rsid w:val="00F45471"/>
    <w:rsid w:val="00F61D86"/>
    <w:rsid w:val="00F72C63"/>
    <w:rsid w:val="00F751DD"/>
    <w:rsid w:val="00F962E4"/>
    <w:rsid w:val="00F97484"/>
    <w:rsid w:val="00FA5FFE"/>
    <w:rsid w:val="00FA6C85"/>
    <w:rsid w:val="00FB631A"/>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44EF8-4DE8-4EA1-94C2-24EF4A21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9</Pages>
  <Words>2136</Words>
  <Characters>12178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323</cp:revision>
  <cp:lastPrinted>1899-12-31T23:00:00Z</cp:lastPrinted>
  <dcterms:created xsi:type="dcterms:W3CDTF">2020-02-03T08:32:00Z</dcterms:created>
  <dcterms:modified xsi:type="dcterms:W3CDTF">2023-10-31T16:21:00Z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(3)9kZchtM7ma9JZbHWUWS0thj9ws4YASYRL8hYrlTu9eCUg7270habLj3LSEGZdE+x+bfkUHEt
ldQ32Sejg7zk7yMBR2HY0XfEu6RF9IfPAksazNx6RmTLH2Z3Im0pCO65sDY6vtnPI1vkHKpH
btIP9fnHP96k18lnCb86lX0T24bBCjh/qP3qYMhX+fwLzbIRZqGevs6ppVi5WBfzrQV+2aKa
lJvRNW5FeAX1RDMFim</vt:lpwstr>
  </property>
  <property fmtid="{D5CDD505-2E9C-101B-9397-08002B2CF9AE}" pid="22" name="_2015_ms_pID_7253431">
    <vt:lpwstr>tdGP/DhcyKa4Lx96c0E8wE5RcLBh7CoSvTpQ/cjt+inYNH5XL8OfHh
Vm5cBtCneEv8n7c47tGqsZZLbWDuBJK0OUPvmIqFENn7a0r+ECLMFVq9cOp3NURRai0Haq7W
B+r0Zbl7qlz9EuJmyYTM3UOQiXqqe9o1NK4PQdE9Y7AWZPexMKDzdmzSPD8M6dNNn7SIjssE
tlTK/G4bF6F1zjzl4/53wYaZflxwFgE+yYVm</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